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9BD" w:rsidRPr="00825B83" w:rsidRDefault="002009BD" w:rsidP="002009BD">
      <w:pPr>
        <w:pStyle w:val="CRCoverPage"/>
        <w:tabs>
          <w:tab w:val="right" w:pos="9639"/>
        </w:tabs>
        <w:spacing w:after="0"/>
        <w:rPr>
          <w:b/>
          <w:i/>
          <w:noProof/>
          <w:sz w:val="28"/>
          <w:szCs w:val="28"/>
        </w:rPr>
      </w:pPr>
      <w:r>
        <w:rPr>
          <w:b/>
          <w:noProof/>
          <w:sz w:val="24"/>
        </w:rPr>
        <w:t>3GPP TSG-WG2 Meeting #111e</w:t>
      </w:r>
      <w:r>
        <w:rPr>
          <w:b/>
          <w:i/>
          <w:noProof/>
          <w:sz w:val="28"/>
        </w:rPr>
        <w:tab/>
      </w:r>
      <w:r>
        <w:rPr>
          <w:rFonts w:cs="Arial"/>
          <w:b/>
          <w:bCs/>
          <w:color w:val="808080"/>
          <w:sz w:val="26"/>
          <w:szCs w:val="26"/>
        </w:rPr>
        <w:t>R2-2007536</w:t>
      </w:r>
    </w:p>
    <w:p w:rsidR="002009BD" w:rsidRDefault="002009BD" w:rsidP="002009BD">
      <w:pPr>
        <w:pStyle w:val="CRCoverPage"/>
        <w:outlineLvl w:val="0"/>
        <w:rPr>
          <w:b/>
          <w:noProof/>
          <w:sz w:val="24"/>
        </w:rPr>
      </w:pPr>
      <w:r w:rsidRPr="00F24491">
        <w:rPr>
          <w:rFonts w:hint="eastAsia"/>
          <w:b/>
          <w:noProof/>
          <w:sz w:val="24"/>
        </w:rPr>
        <w:t>e-Meeting</w:t>
      </w:r>
      <w:r>
        <w:rPr>
          <w:b/>
          <w:noProof/>
          <w:sz w:val="24"/>
        </w:rPr>
        <w:t>, 17th August – 28th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009BD" w:rsidRPr="00684899" w:rsidTr="000C7A52">
        <w:tc>
          <w:tcPr>
            <w:tcW w:w="9641" w:type="dxa"/>
            <w:gridSpan w:val="9"/>
            <w:tcBorders>
              <w:top w:val="single" w:sz="4" w:space="0" w:color="auto"/>
              <w:left w:val="single" w:sz="4" w:space="0" w:color="auto"/>
              <w:right w:val="single" w:sz="4" w:space="0" w:color="auto"/>
            </w:tcBorders>
          </w:tcPr>
          <w:p w:rsidR="002009BD" w:rsidRPr="00684899" w:rsidRDefault="002009BD" w:rsidP="000C7A52">
            <w:pPr>
              <w:pStyle w:val="CRCoverPage"/>
              <w:spacing w:after="0"/>
              <w:jc w:val="right"/>
              <w:rPr>
                <w:i/>
                <w:noProof/>
              </w:rPr>
            </w:pPr>
            <w:r w:rsidRPr="00684899">
              <w:rPr>
                <w:i/>
                <w:noProof/>
                <w:sz w:val="14"/>
              </w:rPr>
              <w:t>CR-Form-v11.2</w:t>
            </w:r>
          </w:p>
        </w:tc>
      </w:tr>
      <w:tr w:rsidR="002009BD" w:rsidRPr="00684899" w:rsidTr="000C7A52">
        <w:tc>
          <w:tcPr>
            <w:tcW w:w="9641" w:type="dxa"/>
            <w:gridSpan w:val="9"/>
            <w:tcBorders>
              <w:left w:val="single" w:sz="4" w:space="0" w:color="auto"/>
              <w:right w:val="single" w:sz="4" w:space="0" w:color="auto"/>
            </w:tcBorders>
          </w:tcPr>
          <w:p w:rsidR="002009BD" w:rsidRPr="00684899" w:rsidRDefault="002009BD" w:rsidP="000C7A52">
            <w:pPr>
              <w:pStyle w:val="CRCoverPage"/>
              <w:spacing w:after="0"/>
              <w:jc w:val="center"/>
              <w:rPr>
                <w:noProof/>
              </w:rPr>
            </w:pPr>
            <w:r w:rsidRPr="00684899">
              <w:rPr>
                <w:b/>
                <w:noProof/>
                <w:sz w:val="32"/>
              </w:rPr>
              <w:t>CHANGE REQUEST</w:t>
            </w:r>
          </w:p>
        </w:tc>
      </w:tr>
      <w:tr w:rsidR="002009BD" w:rsidRPr="00684899" w:rsidTr="000C7A52">
        <w:tc>
          <w:tcPr>
            <w:tcW w:w="9641" w:type="dxa"/>
            <w:gridSpan w:val="9"/>
            <w:tcBorders>
              <w:left w:val="single" w:sz="4" w:space="0" w:color="auto"/>
              <w:right w:val="single" w:sz="4" w:space="0" w:color="auto"/>
            </w:tcBorders>
          </w:tcPr>
          <w:p w:rsidR="002009BD" w:rsidRPr="00684899" w:rsidRDefault="002009BD" w:rsidP="000C7A52">
            <w:pPr>
              <w:pStyle w:val="CRCoverPage"/>
              <w:spacing w:after="0"/>
              <w:rPr>
                <w:noProof/>
                <w:sz w:val="8"/>
                <w:szCs w:val="8"/>
              </w:rPr>
            </w:pPr>
          </w:p>
        </w:tc>
      </w:tr>
      <w:tr w:rsidR="002009BD" w:rsidRPr="00684899" w:rsidTr="000C7A52">
        <w:tc>
          <w:tcPr>
            <w:tcW w:w="142" w:type="dxa"/>
            <w:tcBorders>
              <w:left w:val="single" w:sz="4" w:space="0" w:color="auto"/>
            </w:tcBorders>
          </w:tcPr>
          <w:p w:rsidR="002009BD" w:rsidRPr="00684899" w:rsidRDefault="002009BD" w:rsidP="000C7A52">
            <w:pPr>
              <w:pStyle w:val="CRCoverPage"/>
              <w:spacing w:after="0"/>
              <w:jc w:val="right"/>
              <w:rPr>
                <w:noProof/>
              </w:rPr>
            </w:pPr>
          </w:p>
        </w:tc>
        <w:tc>
          <w:tcPr>
            <w:tcW w:w="2126" w:type="dxa"/>
            <w:shd w:val="pct30" w:color="FFFF00" w:fill="auto"/>
          </w:tcPr>
          <w:p w:rsidR="002009BD" w:rsidRPr="00684899" w:rsidRDefault="002009BD" w:rsidP="000C7A52">
            <w:pPr>
              <w:pStyle w:val="CRCoverPage"/>
              <w:spacing w:after="0"/>
              <w:rPr>
                <w:b/>
                <w:noProof/>
                <w:sz w:val="28"/>
              </w:rPr>
            </w:pPr>
            <w:r>
              <w:rPr>
                <w:b/>
                <w:noProof/>
                <w:sz w:val="28"/>
              </w:rPr>
              <w:t>38</w:t>
            </w:r>
            <w:r w:rsidRPr="00684899">
              <w:rPr>
                <w:b/>
                <w:noProof/>
                <w:sz w:val="28"/>
              </w:rPr>
              <w:t>.3</w:t>
            </w:r>
            <w:r>
              <w:rPr>
                <w:b/>
                <w:noProof/>
                <w:sz w:val="28"/>
              </w:rPr>
              <w:t>00</w:t>
            </w:r>
          </w:p>
        </w:tc>
        <w:tc>
          <w:tcPr>
            <w:tcW w:w="709" w:type="dxa"/>
          </w:tcPr>
          <w:p w:rsidR="002009BD" w:rsidRPr="00684899" w:rsidRDefault="002009BD" w:rsidP="000C7A52">
            <w:pPr>
              <w:pStyle w:val="CRCoverPage"/>
              <w:spacing w:after="0"/>
              <w:jc w:val="center"/>
              <w:rPr>
                <w:noProof/>
              </w:rPr>
            </w:pPr>
            <w:r w:rsidRPr="00684899">
              <w:rPr>
                <w:b/>
                <w:noProof/>
                <w:sz w:val="28"/>
              </w:rPr>
              <w:t>CR</w:t>
            </w:r>
          </w:p>
        </w:tc>
        <w:tc>
          <w:tcPr>
            <w:tcW w:w="1276" w:type="dxa"/>
            <w:shd w:val="pct30" w:color="FFFF00" w:fill="auto"/>
          </w:tcPr>
          <w:p w:rsidR="002009BD" w:rsidRPr="00684899" w:rsidRDefault="002009BD" w:rsidP="000C7A52">
            <w:pPr>
              <w:pStyle w:val="CRCoverPage"/>
              <w:spacing w:after="0"/>
              <w:rPr>
                <w:noProof/>
              </w:rPr>
            </w:pPr>
            <w:r>
              <w:rPr>
                <w:rFonts w:cs="Arial"/>
                <w:color w:val="000000"/>
                <w:sz w:val="18"/>
                <w:szCs w:val="18"/>
              </w:rPr>
              <w:t>0280</w:t>
            </w:r>
          </w:p>
        </w:tc>
        <w:tc>
          <w:tcPr>
            <w:tcW w:w="709" w:type="dxa"/>
          </w:tcPr>
          <w:p w:rsidR="002009BD" w:rsidRPr="00684899" w:rsidRDefault="002009BD" w:rsidP="000C7A52">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2009BD" w:rsidRPr="00684899" w:rsidRDefault="002009BD" w:rsidP="000C7A52">
            <w:pPr>
              <w:pStyle w:val="CRCoverPage"/>
              <w:spacing w:after="0"/>
              <w:jc w:val="center"/>
              <w:rPr>
                <w:b/>
                <w:noProof/>
              </w:rPr>
            </w:pPr>
            <w:r w:rsidRPr="00684899">
              <w:rPr>
                <w:b/>
                <w:noProof/>
                <w:sz w:val="32"/>
              </w:rPr>
              <w:t>-</w:t>
            </w:r>
          </w:p>
        </w:tc>
        <w:tc>
          <w:tcPr>
            <w:tcW w:w="2693" w:type="dxa"/>
          </w:tcPr>
          <w:p w:rsidR="002009BD" w:rsidRPr="00684899" w:rsidRDefault="002009BD" w:rsidP="000C7A52">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2009BD" w:rsidRPr="00684899" w:rsidRDefault="002009BD" w:rsidP="000C7A52">
            <w:pPr>
              <w:pStyle w:val="CRCoverPage"/>
              <w:spacing w:after="0"/>
              <w:jc w:val="center"/>
              <w:rPr>
                <w:noProof/>
              </w:rPr>
            </w:pPr>
            <w:r w:rsidRPr="00544858">
              <w:rPr>
                <w:b/>
                <w:noProof/>
                <w:sz w:val="32"/>
              </w:rPr>
              <w:t>1</w:t>
            </w:r>
            <w:r>
              <w:rPr>
                <w:b/>
                <w:noProof/>
                <w:sz w:val="32"/>
              </w:rPr>
              <w:t>6</w:t>
            </w:r>
            <w:r w:rsidRPr="00544858">
              <w:rPr>
                <w:b/>
                <w:noProof/>
                <w:sz w:val="32"/>
              </w:rPr>
              <w:t>.</w:t>
            </w:r>
            <w:r>
              <w:rPr>
                <w:b/>
                <w:noProof/>
                <w:sz w:val="32"/>
              </w:rPr>
              <w:t>2.0</w:t>
            </w:r>
          </w:p>
        </w:tc>
        <w:tc>
          <w:tcPr>
            <w:tcW w:w="143" w:type="dxa"/>
            <w:tcBorders>
              <w:right w:val="single" w:sz="4" w:space="0" w:color="auto"/>
            </w:tcBorders>
          </w:tcPr>
          <w:p w:rsidR="002009BD" w:rsidRPr="00684899" w:rsidRDefault="002009BD" w:rsidP="000C7A52">
            <w:pPr>
              <w:pStyle w:val="CRCoverPage"/>
              <w:spacing w:after="0"/>
              <w:rPr>
                <w:noProof/>
              </w:rPr>
            </w:pPr>
          </w:p>
        </w:tc>
      </w:tr>
      <w:tr w:rsidR="002009BD" w:rsidRPr="00684899" w:rsidTr="000C7A52">
        <w:tc>
          <w:tcPr>
            <w:tcW w:w="9641" w:type="dxa"/>
            <w:gridSpan w:val="9"/>
            <w:tcBorders>
              <w:left w:val="single" w:sz="4" w:space="0" w:color="auto"/>
              <w:right w:val="single" w:sz="4" w:space="0" w:color="auto"/>
            </w:tcBorders>
          </w:tcPr>
          <w:p w:rsidR="002009BD" w:rsidRPr="00684899" w:rsidRDefault="002009BD" w:rsidP="000C7A52">
            <w:pPr>
              <w:pStyle w:val="CRCoverPage"/>
              <w:spacing w:after="0"/>
              <w:rPr>
                <w:noProof/>
              </w:rPr>
            </w:pPr>
          </w:p>
        </w:tc>
      </w:tr>
      <w:tr w:rsidR="002009BD" w:rsidRPr="00684899" w:rsidTr="000C7A52">
        <w:tc>
          <w:tcPr>
            <w:tcW w:w="9641" w:type="dxa"/>
            <w:gridSpan w:val="9"/>
            <w:tcBorders>
              <w:top w:val="single" w:sz="4" w:space="0" w:color="auto"/>
            </w:tcBorders>
          </w:tcPr>
          <w:p w:rsidR="002009BD" w:rsidRPr="00684899" w:rsidRDefault="002009BD" w:rsidP="000C7A52">
            <w:pPr>
              <w:pStyle w:val="CRCoverPage"/>
              <w:spacing w:after="0"/>
              <w:jc w:val="center"/>
              <w:rPr>
                <w:rFonts w:cs="Arial"/>
                <w:i/>
                <w:noProof/>
              </w:rPr>
            </w:pPr>
            <w:r w:rsidRPr="00684899">
              <w:rPr>
                <w:rFonts w:cs="Arial"/>
                <w:i/>
                <w:noProof/>
              </w:rPr>
              <w:t xml:space="preserve">For </w:t>
            </w:r>
            <w:hyperlink r:id="rId4" w:anchor="_blank" w:history="1">
              <w:r w:rsidRPr="00684899">
                <w:rPr>
                  <w:rStyle w:val="a5"/>
                  <w:rFonts w:cs="Arial"/>
                  <w:b/>
                  <w:i/>
                  <w:noProof/>
                  <w:color w:val="FF0000"/>
                </w:rPr>
                <w:t>HE</w:t>
              </w:r>
              <w:bookmarkStart w:id="0" w:name="_Hlt497126619"/>
              <w:r w:rsidRPr="00684899">
                <w:rPr>
                  <w:rStyle w:val="a5"/>
                  <w:rFonts w:cs="Arial"/>
                  <w:b/>
                  <w:i/>
                  <w:noProof/>
                  <w:color w:val="FF0000"/>
                </w:rPr>
                <w:t>L</w:t>
              </w:r>
              <w:bookmarkEnd w:id="0"/>
              <w:r w:rsidRPr="00684899">
                <w:rPr>
                  <w:rStyle w:val="a5"/>
                  <w:rFonts w:cs="Arial"/>
                  <w:b/>
                  <w:i/>
                  <w:noProof/>
                  <w:color w:val="FF0000"/>
                </w:rPr>
                <w:t>P</w:t>
              </w:r>
            </w:hyperlink>
            <w:r w:rsidRPr="00684899">
              <w:rPr>
                <w:rFonts w:cs="Arial"/>
                <w:b/>
                <w:i/>
                <w:noProof/>
                <w:color w:val="FF0000"/>
              </w:rPr>
              <w:t xml:space="preserve"> </w:t>
            </w:r>
            <w:r w:rsidRPr="00684899">
              <w:rPr>
                <w:rFonts w:cs="Arial"/>
                <w:i/>
                <w:noProof/>
              </w:rPr>
              <w:t xml:space="preserve">on using this form: comprehensive instructions can be found at </w:t>
            </w:r>
            <w:r w:rsidRPr="00684899">
              <w:rPr>
                <w:rFonts w:cs="Arial"/>
                <w:i/>
                <w:noProof/>
              </w:rPr>
              <w:br/>
            </w:r>
            <w:hyperlink r:id="rId5" w:history="1">
              <w:r w:rsidRPr="00684899">
                <w:rPr>
                  <w:rStyle w:val="a5"/>
                  <w:rFonts w:cs="Arial"/>
                  <w:i/>
                  <w:noProof/>
                </w:rPr>
                <w:t>http://www.3gpp.org/Change-Requests</w:t>
              </w:r>
            </w:hyperlink>
            <w:r w:rsidRPr="00684899">
              <w:rPr>
                <w:rFonts w:cs="Arial"/>
                <w:i/>
                <w:noProof/>
              </w:rPr>
              <w:t>.</w:t>
            </w:r>
          </w:p>
        </w:tc>
      </w:tr>
      <w:tr w:rsidR="002009BD" w:rsidRPr="00684899" w:rsidTr="000C7A52">
        <w:tc>
          <w:tcPr>
            <w:tcW w:w="9641" w:type="dxa"/>
            <w:gridSpan w:val="9"/>
          </w:tcPr>
          <w:p w:rsidR="002009BD" w:rsidRPr="00684899" w:rsidRDefault="002009BD" w:rsidP="000C7A52">
            <w:pPr>
              <w:pStyle w:val="CRCoverPage"/>
              <w:spacing w:after="0"/>
              <w:rPr>
                <w:noProof/>
                <w:sz w:val="8"/>
                <w:szCs w:val="8"/>
              </w:rPr>
            </w:pPr>
          </w:p>
        </w:tc>
      </w:tr>
    </w:tbl>
    <w:p w:rsidR="002009BD" w:rsidRDefault="002009BD" w:rsidP="00200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09BD" w:rsidRPr="00684899" w:rsidTr="000C7A52">
        <w:tc>
          <w:tcPr>
            <w:tcW w:w="2835" w:type="dxa"/>
          </w:tcPr>
          <w:p w:rsidR="002009BD" w:rsidRPr="00684899" w:rsidRDefault="002009BD" w:rsidP="000C7A52">
            <w:pPr>
              <w:pStyle w:val="CRCoverPage"/>
              <w:tabs>
                <w:tab w:val="right" w:pos="2751"/>
              </w:tabs>
              <w:spacing w:after="0"/>
              <w:rPr>
                <w:b/>
                <w:i/>
                <w:noProof/>
              </w:rPr>
            </w:pPr>
            <w:r w:rsidRPr="00684899">
              <w:rPr>
                <w:b/>
                <w:i/>
                <w:noProof/>
              </w:rPr>
              <w:t>Proposed change affects:</w:t>
            </w:r>
          </w:p>
        </w:tc>
        <w:tc>
          <w:tcPr>
            <w:tcW w:w="1418" w:type="dxa"/>
          </w:tcPr>
          <w:p w:rsidR="002009BD" w:rsidRPr="00684899" w:rsidRDefault="002009BD" w:rsidP="000C7A52">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09BD" w:rsidRPr="00684899" w:rsidRDefault="002009BD" w:rsidP="000C7A52">
            <w:pPr>
              <w:pStyle w:val="CRCoverPage"/>
              <w:spacing w:after="0"/>
              <w:jc w:val="center"/>
              <w:rPr>
                <w:b/>
                <w:caps/>
                <w:noProof/>
              </w:rPr>
            </w:pPr>
          </w:p>
        </w:tc>
        <w:tc>
          <w:tcPr>
            <w:tcW w:w="709" w:type="dxa"/>
            <w:tcBorders>
              <w:left w:val="single" w:sz="4" w:space="0" w:color="auto"/>
            </w:tcBorders>
          </w:tcPr>
          <w:p w:rsidR="002009BD" w:rsidRPr="00684899" w:rsidRDefault="002009BD" w:rsidP="000C7A52">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09BD" w:rsidRPr="00684899" w:rsidRDefault="002009BD" w:rsidP="000C7A52">
            <w:pPr>
              <w:pStyle w:val="CRCoverPage"/>
              <w:spacing w:after="0"/>
              <w:jc w:val="center"/>
              <w:rPr>
                <w:b/>
                <w:caps/>
                <w:noProof/>
              </w:rPr>
            </w:pPr>
            <w:r w:rsidRPr="00684899">
              <w:rPr>
                <w:b/>
                <w:caps/>
                <w:noProof/>
              </w:rPr>
              <w:t>x</w:t>
            </w:r>
          </w:p>
        </w:tc>
        <w:tc>
          <w:tcPr>
            <w:tcW w:w="2126" w:type="dxa"/>
          </w:tcPr>
          <w:p w:rsidR="002009BD" w:rsidRPr="00684899" w:rsidRDefault="002009BD" w:rsidP="000C7A52">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09BD" w:rsidRPr="00684899" w:rsidRDefault="002009BD" w:rsidP="000C7A52">
            <w:pPr>
              <w:pStyle w:val="CRCoverPage"/>
              <w:spacing w:after="0"/>
              <w:jc w:val="center"/>
              <w:rPr>
                <w:b/>
                <w:caps/>
                <w:noProof/>
              </w:rPr>
            </w:pPr>
            <w:r w:rsidRPr="00684899">
              <w:rPr>
                <w:b/>
                <w:caps/>
                <w:noProof/>
              </w:rPr>
              <w:t>x</w:t>
            </w:r>
          </w:p>
        </w:tc>
        <w:tc>
          <w:tcPr>
            <w:tcW w:w="1418" w:type="dxa"/>
            <w:tcBorders>
              <w:left w:val="nil"/>
            </w:tcBorders>
          </w:tcPr>
          <w:p w:rsidR="002009BD" w:rsidRPr="00684899" w:rsidRDefault="002009BD" w:rsidP="000C7A52">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09BD" w:rsidRPr="00684899" w:rsidRDefault="002009BD" w:rsidP="000C7A52">
            <w:pPr>
              <w:pStyle w:val="CRCoverPage"/>
              <w:spacing w:after="0"/>
              <w:jc w:val="center"/>
              <w:rPr>
                <w:b/>
                <w:bCs/>
                <w:caps/>
                <w:noProof/>
              </w:rPr>
            </w:pPr>
          </w:p>
        </w:tc>
      </w:tr>
    </w:tbl>
    <w:p w:rsidR="002009BD" w:rsidRDefault="002009BD" w:rsidP="002009B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009BD" w:rsidRPr="00684899" w:rsidTr="000C7A52">
        <w:tc>
          <w:tcPr>
            <w:tcW w:w="9641" w:type="dxa"/>
            <w:gridSpan w:val="11"/>
          </w:tcPr>
          <w:p w:rsidR="002009BD" w:rsidRPr="00684899" w:rsidRDefault="002009BD" w:rsidP="000C7A52">
            <w:pPr>
              <w:pStyle w:val="CRCoverPage"/>
              <w:spacing w:after="0"/>
              <w:rPr>
                <w:noProof/>
                <w:sz w:val="8"/>
                <w:szCs w:val="8"/>
              </w:rPr>
            </w:pPr>
          </w:p>
        </w:tc>
      </w:tr>
      <w:tr w:rsidR="002009BD" w:rsidRPr="00684899" w:rsidTr="000C7A52">
        <w:tc>
          <w:tcPr>
            <w:tcW w:w="1843" w:type="dxa"/>
            <w:tcBorders>
              <w:top w:val="single" w:sz="4" w:space="0" w:color="auto"/>
              <w:left w:val="single" w:sz="4" w:space="0" w:color="auto"/>
            </w:tcBorders>
          </w:tcPr>
          <w:p w:rsidR="002009BD" w:rsidRPr="00684899" w:rsidRDefault="002009BD" w:rsidP="000C7A52">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2009BD" w:rsidRPr="00684899" w:rsidRDefault="002009BD" w:rsidP="000C7A52">
            <w:pPr>
              <w:pStyle w:val="CRCoverPage"/>
              <w:spacing w:after="0"/>
              <w:ind w:left="100"/>
              <w:rPr>
                <w:noProof/>
              </w:rPr>
            </w:pPr>
            <w:r>
              <w:rPr>
                <w:noProof/>
              </w:rPr>
              <w:t>Correction to cell selection for IAB SA</w:t>
            </w:r>
          </w:p>
        </w:tc>
      </w:tr>
      <w:tr w:rsidR="002009BD" w:rsidRPr="00684899" w:rsidTr="000C7A52">
        <w:tc>
          <w:tcPr>
            <w:tcW w:w="1843" w:type="dxa"/>
            <w:tcBorders>
              <w:left w:val="single" w:sz="4" w:space="0" w:color="auto"/>
            </w:tcBorders>
          </w:tcPr>
          <w:p w:rsidR="002009BD" w:rsidRPr="00684899" w:rsidRDefault="002009BD" w:rsidP="000C7A52">
            <w:pPr>
              <w:pStyle w:val="CRCoverPage"/>
              <w:spacing w:after="0"/>
              <w:rPr>
                <w:b/>
                <w:i/>
                <w:noProof/>
                <w:sz w:val="8"/>
                <w:szCs w:val="8"/>
              </w:rPr>
            </w:pPr>
          </w:p>
        </w:tc>
        <w:tc>
          <w:tcPr>
            <w:tcW w:w="7798" w:type="dxa"/>
            <w:gridSpan w:val="10"/>
            <w:tcBorders>
              <w:right w:val="single" w:sz="4" w:space="0" w:color="auto"/>
            </w:tcBorders>
          </w:tcPr>
          <w:p w:rsidR="002009BD" w:rsidRPr="00684899" w:rsidRDefault="002009BD" w:rsidP="000C7A52">
            <w:pPr>
              <w:pStyle w:val="CRCoverPage"/>
              <w:spacing w:after="0"/>
              <w:rPr>
                <w:noProof/>
                <w:sz w:val="8"/>
                <w:szCs w:val="8"/>
              </w:rPr>
            </w:pPr>
          </w:p>
        </w:tc>
      </w:tr>
      <w:tr w:rsidR="002009BD" w:rsidRPr="00684899" w:rsidTr="000C7A52">
        <w:tc>
          <w:tcPr>
            <w:tcW w:w="1843" w:type="dxa"/>
            <w:tcBorders>
              <w:left w:val="single" w:sz="4" w:space="0" w:color="auto"/>
            </w:tcBorders>
          </w:tcPr>
          <w:p w:rsidR="002009BD" w:rsidRPr="00684899" w:rsidRDefault="002009BD" w:rsidP="000C7A52">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2009BD" w:rsidRPr="00684899" w:rsidRDefault="002009BD" w:rsidP="000C7A52">
            <w:pPr>
              <w:pStyle w:val="CRCoverPage"/>
              <w:spacing w:after="0"/>
              <w:ind w:left="100"/>
              <w:rPr>
                <w:noProof/>
              </w:rPr>
            </w:pPr>
            <w:r w:rsidRPr="00684899">
              <w:rPr>
                <w:noProof/>
              </w:rPr>
              <w:t>Samsung</w:t>
            </w:r>
          </w:p>
        </w:tc>
      </w:tr>
      <w:tr w:rsidR="002009BD" w:rsidRPr="00684899" w:rsidTr="000C7A52">
        <w:tc>
          <w:tcPr>
            <w:tcW w:w="1843" w:type="dxa"/>
            <w:tcBorders>
              <w:left w:val="single" w:sz="4" w:space="0" w:color="auto"/>
            </w:tcBorders>
          </w:tcPr>
          <w:p w:rsidR="002009BD" w:rsidRPr="00684899" w:rsidRDefault="002009BD" w:rsidP="000C7A52">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2009BD" w:rsidRPr="00684899" w:rsidRDefault="002009BD" w:rsidP="000C7A52">
            <w:pPr>
              <w:pStyle w:val="CRCoverPage"/>
              <w:spacing w:after="0"/>
              <w:ind w:left="100"/>
              <w:rPr>
                <w:noProof/>
              </w:rPr>
            </w:pPr>
            <w:r w:rsidRPr="00684899">
              <w:rPr>
                <w:noProof/>
              </w:rPr>
              <w:t>R2</w:t>
            </w:r>
          </w:p>
        </w:tc>
      </w:tr>
      <w:tr w:rsidR="002009BD" w:rsidRPr="00684899" w:rsidTr="000C7A52">
        <w:tc>
          <w:tcPr>
            <w:tcW w:w="1843" w:type="dxa"/>
            <w:tcBorders>
              <w:left w:val="single" w:sz="4" w:space="0" w:color="auto"/>
            </w:tcBorders>
          </w:tcPr>
          <w:p w:rsidR="002009BD" w:rsidRPr="00684899" w:rsidRDefault="002009BD" w:rsidP="000C7A52">
            <w:pPr>
              <w:pStyle w:val="CRCoverPage"/>
              <w:spacing w:after="0"/>
              <w:rPr>
                <w:b/>
                <w:i/>
                <w:noProof/>
                <w:sz w:val="8"/>
                <w:szCs w:val="8"/>
              </w:rPr>
            </w:pPr>
          </w:p>
        </w:tc>
        <w:tc>
          <w:tcPr>
            <w:tcW w:w="7798" w:type="dxa"/>
            <w:gridSpan w:val="10"/>
            <w:tcBorders>
              <w:right w:val="single" w:sz="4" w:space="0" w:color="auto"/>
            </w:tcBorders>
          </w:tcPr>
          <w:p w:rsidR="002009BD" w:rsidRPr="00684899" w:rsidRDefault="002009BD" w:rsidP="000C7A52">
            <w:pPr>
              <w:pStyle w:val="CRCoverPage"/>
              <w:spacing w:after="0"/>
              <w:rPr>
                <w:noProof/>
                <w:sz w:val="8"/>
                <w:szCs w:val="8"/>
              </w:rPr>
            </w:pPr>
          </w:p>
        </w:tc>
      </w:tr>
      <w:tr w:rsidR="002009BD" w:rsidRPr="00684899" w:rsidTr="000C7A52">
        <w:tc>
          <w:tcPr>
            <w:tcW w:w="1843" w:type="dxa"/>
            <w:tcBorders>
              <w:left w:val="single" w:sz="4" w:space="0" w:color="auto"/>
            </w:tcBorders>
          </w:tcPr>
          <w:p w:rsidR="002009BD" w:rsidRPr="00684899" w:rsidRDefault="002009BD" w:rsidP="000C7A52">
            <w:pPr>
              <w:pStyle w:val="CRCoverPage"/>
              <w:tabs>
                <w:tab w:val="right" w:pos="1759"/>
              </w:tabs>
              <w:spacing w:after="0"/>
              <w:rPr>
                <w:b/>
                <w:i/>
                <w:noProof/>
              </w:rPr>
            </w:pPr>
            <w:r w:rsidRPr="00684899">
              <w:rPr>
                <w:b/>
                <w:i/>
                <w:noProof/>
              </w:rPr>
              <w:t>Work item code:</w:t>
            </w:r>
          </w:p>
        </w:tc>
        <w:tc>
          <w:tcPr>
            <w:tcW w:w="3260" w:type="dxa"/>
            <w:gridSpan w:val="5"/>
            <w:shd w:val="pct30" w:color="FFFF00" w:fill="auto"/>
          </w:tcPr>
          <w:p w:rsidR="002009BD" w:rsidRPr="00684899" w:rsidRDefault="002009BD" w:rsidP="000C7A52">
            <w:pPr>
              <w:pStyle w:val="CRCoverPage"/>
              <w:spacing w:after="0"/>
              <w:ind w:left="100"/>
              <w:rPr>
                <w:noProof/>
              </w:rPr>
            </w:pPr>
            <w:r>
              <w:t>NR_IAB-Core</w:t>
            </w:r>
          </w:p>
        </w:tc>
        <w:tc>
          <w:tcPr>
            <w:tcW w:w="994" w:type="dxa"/>
            <w:gridSpan w:val="2"/>
            <w:tcBorders>
              <w:left w:val="nil"/>
            </w:tcBorders>
          </w:tcPr>
          <w:p w:rsidR="002009BD" w:rsidRPr="00684899" w:rsidRDefault="002009BD" w:rsidP="000C7A52">
            <w:pPr>
              <w:pStyle w:val="CRCoverPage"/>
              <w:spacing w:after="0"/>
              <w:ind w:right="100"/>
              <w:rPr>
                <w:noProof/>
              </w:rPr>
            </w:pPr>
          </w:p>
        </w:tc>
        <w:tc>
          <w:tcPr>
            <w:tcW w:w="1417" w:type="dxa"/>
            <w:gridSpan w:val="2"/>
            <w:tcBorders>
              <w:left w:val="nil"/>
            </w:tcBorders>
          </w:tcPr>
          <w:p w:rsidR="002009BD" w:rsidRPr="00684899" w:rsidRDefault="002009BD" w:rsidP="000C7A52">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2009BD" w:rsidRPr="00684899" w:rsidRDefault="002009BD" w:rsidP="000C7A52">
            <w:pPr>
              <w:pStyle w:val="CRCoverPage"/>
              <w:spacing w:after="0"/>
              <w:ind w:left="100"/>
              <w:rPr>
                <w:noProof/>
              </w:rPr>
            </w:pPr>
            <w:r>
              <w:rPr>
                <w:noProof/>
              </w:rPr>
              <w:t>2020</w:t>
            </w:r>
            <w:r w:rsidRPr="00684899">
              <w:rPr>
                <w:noProof/>
              </w:rPr>
              <w:t>-</w:t>
            </w:r>
            <w:r>
              <w:rPr>
                <w:noProof/>
              </w:rPr>
              <w:t>08</w:t>
            </w:r>
            <w:r w:rsidRPr="00684899">
              <w:rPr>
                <w:noProof/>
              </w:rPr>
              <w:t>-</w:t>
            </w:r>
            <w:r>
              <w:rPr>
                <w:noProof/>
              </w:rPr>
              <w:t>03</w:t>
            </w:r>
          </w:p>
        </w:tc>
      </w:tr>
      <w:tr w:rsidR="002009BD" w:rsidRPr="00684899" w:rsidTr="000C7A52">
        <w:tc>
          <w:tcPr>
            <w:tcW w:w="1843" w:type="dxa"/>
            <w:tcBorders>
              <w:left w:val="single" w:sz="4" w:space="0" w:color="auto"/>
            </w:tcBorders>
          </w:tcPr>
          <w:p w:rsidR="002009BD" w:rsidRPr="00684899" w:rsidRDefault="002009BD" w:rsidP="000C7A52">
            <w:pPr>
              <w:pStyle w:val="CRCoverPage"/>
              <w:spacing w:after="0"/>
              <w:rPr>
                <w:b/>
                <w:i/>
                <w:noProof/>
                <w:sz w:val="8"/>
                <w:szCs w:val="8"/>
              </w:rPr>
            </w:pPr>
          </w:p>
        </w:tc>
        <w:tc>
          <w:tcPr>
            <w:tcW w:w="1560" w:type="dxa"/>
            <w:gridSpan w:val="4"/>
          </w:tcPr>
          <w:p w:rsidR="002009BD" w:rsidRPr="00684899" w:rsidRDefault="002009BD" w:rsidP="000C7A52">
            <w:pPr>
              <w:pStyle w:val="CRCoverPage"/>
              <w:spacing w:after="0"/>
              <w:rPr>
                <w:noProof/>
                <w:sz w:val="8"/>
                <w:szCs w:val="8"/>
              </w:rPr>
            </w:pPr>
          </w:p>
        </w:tc>
        <w:tc>
          <w:tcPr>
            <w:tcW w:w="2694" w:type="dxa"/>
            <w:gridSpan w:val="3"/>
          </w:tcPr>
          <w:p w:rsidR="002009BD" w:rsidRPr="00684899" w:rsidRDefault="002009BD" w:rsidP="000C7A52">
            <w:pPr>
              <w:pStyle w:val="CRCoverPage"/>
              <w:spacing w:after="0"/>
              <w:rPr>
                <w:noProof/>
                <w:sz w:val="8"/>
                <w:szCs w:val="8"/>
              </w:rPr>
            </w:pPr>
          </w:p>
        </w:tc>
        <w:tc>
          <w:tcPr>
            <w:tcW w:w="1417" w:type="dxa"/>
            <w:gridSpan w:val="2"/>
          </w:tcPr>
          <w:p w:rsidR="002009BD" w:rsidRPr="00684899" w:rsidRDefault="002009BD" w:rsidP="000C7A52">
            <w:pPr>
              <w:pStyle w:val="CRCoverPage"/>
              <w:spacing w:after="0"/>
              <w:rPr>
                <w:noProof/>
                <w:sz w:val="8"/>
                <w:szCs w:val="8"/>
              </w:rPr>
            </w:pPr>
          </w:p>
        </w:tc>
        <w:tc>
          <w:tcPr>
            <w:tcW w:w="2127" w:type="dxa"/>
            <w:tcBorders>
              <w:right w:val="single" w:sz="4" w:space="0" w:color="auto"/>
            </w:tcBorders>
          </w:tcPr>
          <w:p w:rsidR="002009BD" w:rsidRPr="00684899" w:rsidRDefault="002009BD" w:rsidP="000C7A52">
            <w:pPr>
              <w:pStyle w:val="CRCoverPage"/>
              <w:spacing w:after="0"/>
              <w:rPr>
                <w:noProof/>
                <w:sz w:val="8"/>
                <w:szCs w:val="8"/>
              </w:rPr>
            </w:pPr>
          </w:p>
        </w:tc>
      </w:tr>
      <w:tr w:rsidR="002009BD" w:rsidRPr="00684899" w:rsidTr="000C7A52">
        <w:trPr>
          <w:cantSplit/>
        </w:trPr>
        <w:tc>
          <w:tcPr>
            <w:tcW w:w="1843" w:type="dxa"/>
            <w:tcBorders>
              <w:left w:val="single" w:sz="4" w:space="0" w:color="auto"/>
            </w:tcBorders>
          </w:tcPr>
          <w:p w:rsidR="002009BD" w:rsidRPr="00684899" w:rsidRDefault="002009BD" w:rsidP="000C7A52">
            <w:pPr>
              <w:pStyle w:val="CRCoverPage"/>
              <w:tabs>
                <w:tab w:val="right" w:pos="1759"/>
              </w:tabs>
              <w:spacing w:after="0"/>
              <w:rPr>
                <w:b/>
                <w:i/>
                <w:noProof/>
              </w:rPr>
            </w:pPr>
            <w:r w:rsidRPr="00684899">
              <w:rPr>
                <w:b/>
                <w:i/>
                <w:noProof/>
              </w:rPr>
              <w:t>Category:</w:t>
            </w:r>
          </w:p>
        </w:tc>
        <w:tc>
          <w:tcPr>
            <w:tcW w:w="425" w:type="dxa"/>
            <w:shd w:val="pct30" w:color="FFFF00" w:fill="auto"/>
          </w:tcPr>
          <w:p w:rsidR="002009BD" w:rsidRPr="00684899" w:rsidRDefault="002009BD" w:rsidP="000C7A52">
            <w:pPr>
              <w:pStyle w:val="CRCoverPage"/>
              <w:spacing w:after="0"/>
              <w:ind w:left="100"/>
              <w:rPr>
                <w:b/>
                <w:noProof/>
              </w:rPr>
            </w:pPr>
            <w:r>
              <w:rPr>
                <w:b/>
                <w:noProof/>
              </w:rPr>
              <w:t>F</w:t>
            </w:r>
          </w:p>
        </w:tc>
        <w:tc>
          <w:tcPr>
            <w:tcW w:w="3829" w:type="dxa"/>
            <w:gridSpan w:val="6"/>
            <w:tcBorders>
              <w:left w:val="nil"/>
            </w:tcBorders>
          </w:tcPr>
          <w:p w:rsidR="002009BD" w:rsidRPr="00684899" w:rsidRDefault="002009BD" w:rsidP="000C7A52">
            <w:pPr>
              <w:pStyle w:val="CRCoverPage"/>
              <w:spacing w:after="0"/>
              <w:rPr>
                <w:noProof/>
              </w:rPr>
            </w:pPr>
          </w:p>
        </w:tc>
        <w:tc>
          <w:tcPr>
            <w:tcW w:w="1417" w:type="dxa"/>
            <w:gridSpan w:val="2"/>
            <w:tcBorders>
              <w:left w:val="nil"/>
            </w:tcBorders>
          </w:tcPr>
          <w:p w:rsidR="002009BD" w:rsidRPr="00684899" w:rsidRDefault="002009BD" w:rsidP="000C7A52">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2009BD" w:rsidRPr="00684899" w:rsidRDefault="002009BD" w:rsidP="000C7A52">
            <w:pPr>
              <w:pStyle w:val="CRCoverPage"/>
              <w:spacing w:after="0"/>
              <w:ind w:left="100"/>
              <w:rPr>
                <w:noProof/>
              </w:rPr>
            </w:pPr>
            <w:r w:rsidRPr="00684899">
              <w:rPr>
                <w:noProof/>
              </w:rPr>
              <w:t>Rel-1</w:t>
            </w:r>
            <w:r>
              <w:rPr>
                <w:noProof/>
              </w:rPr>
              <w:t>6</w:t>
            </w:r>
          </w:p>
        </w:tc>
      </w:tr>
      <w:tr w:rsidR="002009BD" w:rsidRPr="00684899" w:rsidTr="000C7A52">
        <w:tc>
          <w:tcPr>
            <w:tcW w:w="1843" w:type="dxa"/>
            <w:tcBorders>
              <w:left w:val="single" w:sz="4" w:space="0" w:color="auto"/>
              <w:bottom w:val="single" w:sz="4" w:space="0" w:color="auto"/>
            </w:tcBorders>
          </w:tcPr>
          <w:p w:rsidR="002009BD" w:rsidRPr="00684899" w:rsidRDefault="002009BD" w:rsidP="000C7A52">
            <w:pPr>
              <w:pStyle w:val="CRCoverPage"/>
              <w:spacing w:after="0"/>
              <w:rPr>
                <w:b/>
                <w:i/>
                <w:noProof/>
              </w:rPr>
            </w:pPr>
          </w:p>
        </w:tc>
        <w:tc>
          <w:tcPr>
            <w:tcW w:w="4678" w:type="dxa"/>
            <w:gridSpan w:val="8"/>
            <w:tcBorders>
              <w:bottom w:val="single" w:sz="4" w:space="0" w:color="auto"/>
            </w:tcBorders>
          </w:tcPr>
          <w:p w:rsidR="002009BD" w:rsidRPr="00684899" w:rsidRDefault="002009BD" w:rsidP="000C7A52">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(mirror corresponding to a change 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2009BD" w:rsidRPr="00684899" w:rsidRDefault="002009BD" w:rsidP="000C7A52">
            <w:pPr>
              <w:pStyle w:val="CRCoverPage"/>
              <w:rPr>
                <w:noProof/>
              </w:rPr>
            </w:pPr>
            <w:r w:rsidRPr="00684899">
              <w:rPr>
                <w:noProof/>
                <w:sz w:val="18"/>
              </w:rPr>
              <w:t>Detailed explanations of the above categories can</w:t>
            </w:r>
            <w:r w:rsidRPr="00684899">
              <w:rPr>
                <w:noProof/>
                <w:sz w:val="18"/>
              </w:rPr>
              <w:br/>
              <w:t xml:space="preserve">be found in 3GPP </w:t>
            </w:r>
            <w:hyperlink r:id="rId6" w:history="1">
              <w:r w:rsidRPr="00684899">
                <w:rPr>
                  <w:rStyle w:val="a5"/>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2009BD" w:rsidRPr="00684899" w:rsidRDefault="002009BD" w:rsidP="000C7A52">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Pr="00684899">
              <w:rPr>
                <w:i/>
                <w:noProof/>
                <w:sz w:val="18"/>
              </w:rPr>
              <w:br/>
              <w:t>Rel-9</w:t>
            </w:r>
            <w:r w:rsidRPr="00684899">
              <w:rPr>
                <w:i/>
                <w:noProof/>
                <w:sz w:val="18"/>
              </w:rPr>
              <w:tab/>
              <w:t>(Release 9)</w:t>
            </w:r>
            <w:r w:rsidRPr="00684899">
              <w:rPr>
                <w:i/>
                <w:noProof/>
                <w:sz w:val="18"/>
              </w:rPr>
              <w:br/>
              <w:t>Rel-10</w:t>
            </w:r>
            <w:r w:rsidRPr="00684899">
              <w:rPr>
                <w:i/>
                <w:noProof/>
                <w:sz w:val="18"/>
              </w:rPr>
              <w:tab/>
              <w:t>(Release 10)</w:t>
            </w:r>
            <w:r w:rsidRPr="00684899">
              <w:rPr>
                <w:i/>
                <w:noProof/>
                <w:sz w:val="18"/>
              </w:rPr>
              <w:br/>
              <w:t>Rel-11</w:t>
            </w:r>
            <w:r w:rsidRPr="00684899">
              <w:rPr>
                <w:i/>
                <w:noProof/>
                <w:sz w:val="18"/>
              </w:rPr>
              <w:tab/>
              <w:t>(Release 11)</w:t>
            </w:r>
            <w:r w:rsidRPr="00684899">
              <w:rPr>
                <w:i/>
                <w:noProof/>
                <w:sz w:val="18"/>
              </w:rPr>
              <w:br/>
              <w:t>Rel-12</w:t>
            </w:r>
            <w:r w:rsidRPr="00684899">
              <w:rPr>
                <w:i/>
                <w:noProof/>
                <w:sz w:val="18"/>
              </w:rPr>
              <w:tab/>
              <w:t>(Release 12)</w:t>
            </w:r>
            <w:r w:rsidRPr="00684899">
              <w:rPr>
                <w:i/>
                <w:noProof/>
                <w:sz w:val="18"/>
              </w:rPr>
              <w:br/>
            </w:r>
            <w:bookmarkStart w:id="1" w:name="OLE_LINK1"/>
            <w:r w:rsidRPr="00684899">
              <w:rPr>
                <w:i/>
                <w:noProof/>
                <w:sz w:val="18"/>
              </w:rPr>
              <w:t>Rel-13</w:t>
            </w:r>
            <w:r w:rsidRPr="00684899">
              <w:rPr>
                <w:i/>
                <w:noProof/>
                <w:sz w:val="18"/>
              </w:rPr>
              <w:tab/>
              <w:t>(Release 13)</w:t>
            </w:r>
            <w:bookmarkEnd w:id="1"/>
            <w:r w:rsidRPr="00684899">
              <w:rPr>
                <w:i/>
                <w:noProof/>
                <w:sz w:val="18"/>
              </w:rPr>
              <w:br/>
              <w:t>Rel-14</w:t>
            </w:r>
            <w:r w:rsidRPr="00684899">
              <w:rPr>
                <w:i/>
                <w:noProof/>
                <w:sz w:val="18"/>
              </w:rPr>
              <w:tab/>
              <w:t>(Release 14)</w:t>
            </w:r>
            <w:r w:rsidRPr="00684899">
              <w:rPr>
                <w:i/>
                <w:noProof/>
                <w:sz w:val="18"/>
              </w:rPr>
              <w:br/>
              <w:t>Rel-15</w:t>
            </w:r>
            <w:r w:rsidRPr="00684899">
              <w:rPr>
                <w:i/>
                <w:noProof/>
                <w:sz w:val="18"/>
              </w:rPr>
              <w:tab/>
              <w:t>(Release 15)</w:t>
            </w:r>
            <w:r w:rsidRPr="00684899">
              <w:rPr>
                <w:i/>
                <w:noProof/>
                <w:sz w:val="18"/>
              </w:rPr>
              <w:br/>
              <w:t>Rel-16</w:t>
            </w:r>
            <w:r w:rsidRPr="00684899">
              <w:rPr>
                <w:i/>
                <w:noProof/>
                <w:sz w:val="18"/>
              </w:rPr>
              <w:tab/>
              <w:t>(Release 16)</w:t>
            </w:r>
          </w:p>
        </w:tc>
      </w:tr>
      <w:tr w:rsidR="002009BD" w:rsidRPr="00684899" w:rsidTr="000C7A52">
        <w:tc>
          <w:tcPr>
            <w:tcW w:w="1843" w:type="dxa"/>
          </w:tcPr>
          <w:p w:rsidR="002009BD" w:rsidRPr="00684899" w:rsidRDefault="002009BD" w:rsidP="000C7A52">
            <w:pPr>
              <w:pStyle w:val="CRCoverPage"/>
              <w:spacing w:after="0"/>
              <w:rPr>
                <w:b/>
                <w:i/>
                <w:noProof/>
                <w:sz w:val="8"/>
                <w:szCs w:val="8"/>
              </w:rPr>
            </w:pPr>
          </w:p>
        </w:tc>
        <w:tc>
          <w:tcPr>
            <w:tcW w:w="7798" w:type="dxa"/>
            <w:gridSpan w:val="10"/>
          </w:tcPr>
          <w:p w:rsidR="002009BD" w:rsidRPr="00684899" w:rsidRDefault="002009BD" w:rsidP="000C7A52">
            <w:pPr>
              <w:pStyle w:val="CRCoverPage"/>
              <w:spacing w:after="0"/>
              <w:rPr>
                <w:noProof/>
                <w:sz w:val="8"/>
                <w:szCs w:val="8"/>
              </w:rPr>
            </w:pPr>
          </w:p>
        </w:tc>
      </w:tr>
      <w:tr w:rsidR="002009BD" w:rsidRPr="00684899" w:rsidTr="000C7A52">
        <w:tc>
          <w:tcPr>
            <w:tcW w:w="2268" w:type="dxa"/>
            <w:gridSpan w:val="2"/>
            <w:tcBorders>
              <w:top w:val="single" w:sz="4" w:space="0" w:color="auto"/>
              <w:left w:val="single" w:sz="4" w:space="0" w:color="auto"/>
            </w:tcBorders>
          </w:tcPr>
          <w:p w:rsidR="002009BD" w:rsidRPr="00684899" w:rsidRDefault="002009BD" w:rsidP="000C7A52">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2009BD" w:rsidRPr="0051211B" w:rsidRDefault="002009BD" w:rsidP="000C7A52">
            <w:pPr>
              <w:pStyle w:val="CRCoverPage"/>
              <w:spacing w:after="0"/>
              <w:ind w:left="100"/>
              <w:rPr>
                <w:lang w:eastAsia="ko-KR"/>
              </w:rPr>
            </w:pPr>
            <w:r>
              <w:rPr>
                <w:lang w:eastAsia="ko-KR"/>
              </w:rPr>
              <w:t>S</w:t>
            </w:r>
            <w:r>
              <w:rPr>
                <w:rFonts w:hint="eastAsia"/>
                <w:lang w:eastAsia="ko-KR"/>
              </w:rPr>
              <w:t xml:space="preserve">ince </w:t>
            </w:r>
            <w:proofErr w:type="spellStart"/>
            <w:r>
              <w:rPr>
                <w:lang w:eastAsia="ko-KR"/>
              </w:rPr>
              <w:t>iab</w:t>
            </w:r>
            <w:proofErr w:type="spellEnd"/>
            <w:r>
              <w:rPr>
                <w:lang w:eastAsia="ko-KR"/>
              </w:rPr>
              <w:t xml:space="preserve">-support indication broadcasted in SIB1 is not only affecting the cell selection </w:t>
            </w:r>
            <w:proofErr w:type="spellStart"/>
            <w:r>
              <w:rPr>
                <w:lang w:eastAsia="ko-KR"/>
              </w:rPr>
              <w:t>procdure</w:t>
            </w:r>
            <w:proofErr w:type="spellEnd"/>
            <w:r>
              <w:rPr>
                <w:lang w:eastAsia="ko-KR"/>
              </w:rPr>
              <w:t xml:space="preserve"> but also cell reselection procedure, the corresponding text should be modified by including cell reselection part. </w:t>
            </w:r>
          </w:p>
        </w:tc>
      </w:tr>
      <w:tr w:rsidR="002009BD" w:rsidRPr="00684899" w:rsidTr="000C7A52">
        <w:tc>
          <w:tcPr>
            <w:tcW w:w="2268" w:type="dxa"/>
            <w:gridSpan w:val="2"/>
            <w:tcBorders>
              <w:left w:val="single" w:sz="4" w:space="0" w:color="auto"/>
            </w:tcBorders>
          </w:tcPr>
          <w:p w:rsidR="002009BD" w:rsidRPr="00684899" w:rsidRDefault="002009BD" w:rsidP="000C7A52">
            <w:pPr>
              <w:pStyle w:val="CRCoverPage"/>
              <w:spacing w:after="0"/>
              <w:rPr>
                <w:b/>
                <w:i/>
                <w:noProof/>
                <w:sz w:val="8"/>
                <w:szCs w:val="8"/>
              </w:rPr>
            </w:pPr>
          </w:p>
        </w:tc>
        <w:tc>
          <w:tcPr>
            <w:tcW w:w="7373" w:type="dxa"/>
            <w:gridSpan w:val="9"/>
            <w:tcBorders>
              <w:right w:val="single" w:sz="4" w:space="0" w:color="auto"/>
            </w:tcBorders>
          </w:tcPr>
          <w:p w:rsidR="002009BD" w:rsidRPr="00496C4D" w:rsidRDefault="002009BD" w:rsidP="000C7A52">
            <w:pPr>
              <w:pStyle w:val="CRCoverPage"/>
              <w:spacing w:after="0"/>
              <w:rPr>
                <w:noProof/>
                <w:sz w:val="8"/>
                <w:szCs w:val="8"/>
              </w:rPr>
            </w:pPr>
          </w:p>
        </w:tc>
      </w:tr>
      <w:tr w:rsidR="002009BD" w:rsidRPr="00684899" w:rsidTr="000C7A52">
        <w:tc>
          <w:tcPr>
            <w:tcW w:w="2268" w:type="dxa"/>
            <w:gridSpan w:val="2"/>
            <w:tcBorders>
              <w:left w:val="single" w:sz="4" w:space="0" w:color="auto"/>
            </w:tcBorders>
          </w:tcPr>
          <w:p w:rsidR="002009BD" w:rsidRPr="00684899" w:rsidRDefault="002009BD" w:rsidP="000C7A52">
            <w:pPr>
              <w:pStyle w:val="CRCoverPage"/>
              <w:tabs>
                <w:tab w:val="right" w:pos="2184"/>
              </w:tabs>
              <w:spacing w:after="0"/>
              <w:rPr>
                <w:b/>
                <w:i/>
                <w:noProof/>
              </w:rPr>
            </w:pPr>
            <w:r w:rsidRPr="00684899">
              <w:rPr>
                <w:b/>
                <w:i/>
                <w:noProof/>
              </w:rPr>
              <w:t>Summary of change:</w:t>
            </w:r>
          </w:p>
        </w:tc>
        <w:tc>
          <w:tcPr>
            <w:tcW w:w="7373" w:type="dxa"/>
            <w:gridSpan w:val="9"/>
            <w:tcBorders>
              <w:right w:val="single" w:sz="4" w:space="0" w:color="auto"/>
            </w:tcBorders>
            <w:shd w:val="pct30" w:color="FFFF00" w:fill="auto"/>
          </w:tcPr>
          <w:p w:rsidR="002009BD" w:rsidRDefault="002009BD" w:rsidP="000C7A52">
            <w:pPr>
              <w:pStyle w:val="CRCoverPage"/>
              <w:spacing w:after="0"/>
              <w:rPr>
                <w:lang w:eastAsia="ko-KR"/>
              </w:rPr>
            </w:pPr>
            <w:r>
              <w:rPr>
                <w:lang w:eastAsia="ko-KR"/>
              </w:rPr>
              <w:t xml:space="preserve">Add (re) in front of “selection” in the IAB-MT specific cell selection procedure. </w:t>
            </w:r>
          </w:p>
          <w:p w:rsidR="002009BD" w:rsidRDefault="002009BD" w:rsidP="000C7A52">
            <w:pPr>
              <w:pStyle w:val="CRCoverPage"/>
              <w:spacing w:after="0"/>
              <w:rPr>
                <w:lang w:eastAsia="ko-KR"/>
              </w:rPr>
            </w:pPr>
          </w:p>
          <w:p w:rsidR="002009BD" w:rsidRPr="007F5449" w:rsidRDefault="002009BD" w:rsidP="000C7A52">
            <w:pPr>
              <w:pStyle w:val="CRCoverPage"/>
              <w:spacing w:after="0"/>
              <w:ind w:left="100"/>
              <w:rPr>
                <w:b/>
                <w:noProof/>
                <w:lang w:eastAsia="ko-KR"/>
              </w:rPr>
            </w:pPr>
            <w:r w:rsidRPr="007F5449">
              <w:rPr>
                <w:b/>
                <w:noProof/>
                <w:lang w:eastAsia="ko-KR"/>
              </w:rPr>
              <w:t>Impact analysis</w:t>
            </w:r>
          </w:p>
          <w:p w:rsidR="002009BD" w:rsidRPr="00CC6BC9" w:rsidRDefault="002009BD" w:rsidP="000C7A52">
            <w:pPr>
              <w:pStyle w:val="CRCoverPage"/>
              <w:spacing w:after="0"/>
              <w:ind w:left="100"/>
              <w:rPr>
                <w:noProof/>
                <w:u w:val="single"/>
                <w:lang w:eastAsia="ko-KR"/>
              </w:rPr>
            </w:pPr>
            <w:r w:rsidRPr="00CC6BC9">
              <w:rPr>
                <w:noProof/>
                <w:u w:val="single"/>
                <w:lang w:eastAsia="ko-KR"/>
              </w:rPr>
              <w:t>Architecture options</w:t>
            </w:r>
          </w:p>
          <w:p w:rsidR="002009BD" w:rsidRDefault="002009BD" w:rsidP="000C7A52">
            <w:pPr>
              <w:pStyle w:val="CRCoverPage"/>
              <w:spacing w:after="0"/>
              <w:ind w:left="100"/>
              <w:rPr>
                <w:noProof/>
                <w:lang w:eastAsia="ko-KR"/>
              </w:rPr>
            </w:pPr>
            <w:r w:rsidRPr="00B36D80">
              <w:rPr>
                <w:noProof/>
                <w:lang w:eastAsia="ko-KR"/>
              </w:rPr>
              <w:t>EN-DC, NR SA</w:t>
            </w:r>
          </w:p>
          <w:p w:rsidR="002009BD" w:rsidRDefault="002009BD" w:rsidP="000C7A52">
            <w:pPr>
              <w:pStyle w:val="CRCoverPage"/>
              <w:spacing w:after="0"/>
              <w:ind w:left="100"/>
              <w:rPr>
                <w:noProof/>
                <w:lang w:eastAsia="ko-KR"/>
              </w:rPr>
            </w:pPr>
          </w:p>
          <w:p w:rsidR="002009BD" w:rsidRPr="007F5449" w:rsidRDefault="002009BD" w:rsidP="000C7A52">
            <w:pPr>
              <w:pStyle w:val="CRCoverPage"/>
              <w:spacing w:after="0"/>
              <w:ind w:left="100"/>
              <w:rPr>
                <w:noProof/>
                <w:u w:val="single"/>
                <w:lang w:eastAsia="ko-KR"/>
              </w:rPr>
            </w:pPr>
            <w:r w:rsidRPr="007F5449">
              <w:rPr>
                <w:noProof/>
                <w:u w:val="single"/>
                <w:lang w:eastAsia="ko-KR"/>
              </w:rPr>
              <w:t>Impacted functionality:</w:t>
            </w:r>
          </w:p>
          <w:p w:rsidR="002009BD" w:rsidRDefault="002009BD" w:rsidP="000C7A52">
            <w:pPr>
              <w:pStyle w:val="CRCoverPage"/>
              <w:spacing w:after="0"/>
              <w:ind w:left="100"/>
              <w:rPr>
                <w:noProof/>
                <w:lang w:eastAsia="ko-KR"/>
              </w:rPr>
            </w:pPr>
            <w:r w:rsidRPr="005A020F">
              <w:rPr>
                <w:noProof/>
                <w:lang w:eastAsia="ko-KR"/>
              </w:rPr>
              <w:t xml:space="preserve">Operations in </w:t>
            </w:r>
            <w:r>
              <w:rPr>
                <w:noProof/>
                <w:lang w:eastAsia="ko-KR"/>
              </w:rPr>
              <w:t xml:space="preserve">cell (re)selection for IAB node </w:t>
            </w:r>
          </w:p>
          <w:p w:rsidR="002009BD" w:rsidRDefault="002009BD" w:rsidP="000C7A52">
            <w:pPr>
              <w:pStyle w:val="CRCoverPage"/>
              <w:spacing w:after="0"/>
              <w:ind w:left="100"/>
              <w:rPr>
                <w:noProof/>
                <w:lang w:eastAsia="ko-KR"/>
              </w:rPr>
            </w:pPr>
          </w:p>
          <w:p w:rsidR="002009BD" w:rsidRPr="004C0D68" w:rsidRDefault="002009BD" w:rsidP="000C7A52">
            <w:pPr>
              <w:pStyle w:val="CRCoverPage"/>
              <w:spacing w:after="0"/>
              <w:ind w:left="100"/>
              <w:rPr>
                <w:lang w:eastAsia="ko-KR"/>
              </w:rPr>
            </w:pPr>
          </w:p>
        </w:tc>
      </w:tr>
      <w:tr w:rsidR="002009BD" w:rsidRPr="00684899" w:rsidTr="000C7A52">
        <w:tc>
          <w:tcPr>
            <w:tcW w:w="2268" w:type="dxa"/>
            <w:gridSpan w:val="2"/>
            <w:tcBorders>
              <w:left w:val="single" w:sz="4" w:space="0" w:color="auto"/>
            </w:tcBorders>
          </w:tcPr>
          <w:p w:rsidR="002009BD" w:rsidRPr="00684899" w:rsidRDefault="002009BD" w:rsidP="000C7A52">
            <w:pPr>
              <w:pStyle w:val="CRCoverPage"/>
              <w:spacing w:after="0"/>
              <w:rPr>
                <w:b/>
                <w:i/>
                <w:noProof/>
                <w:sz w:val="8"/>
                <w:szCs w:val="8"/>
              </w:rPr>
            </w:pPr>
          </w:p>
        </w:tc>
        <w:tc>
          <w:tcPr>
            <w:tcW w:w="7373" w:type="dxa"/>
            <w:gridSpan w:val="9"/>
            <w:tcBorders>
              <w:right w:val="single" w:sz="4" w:space="0" w:color="auto"/>
            </w:tcBorders>
          </w:tcPr>
          <w:p w:rsidR="002009BD" w:rsidRPr="00684899" w:rsidRDefault="002009BD" w:rsidP="000C7A52">
            <w:pPr>
              <w:pStyle w:val="CRCoverPage"/>
              <w:spacing w:after="0"/>
              <w:rPr>
                <w:noProof/>
                <w:sz w:val="8"/>
                <w:szCs w:val="8"/>
              </w:rPr>
            </w:pPr>
          </w:p>
        </w:tc>
      </w:tr>
      <w:tr w:rsidR="002009BD" w:rsidRPr="00684899" w:rsidTr="000C7A52">
        <w:tc>
          <w:tcPr>
            <w:tcW w:w="2268" w:type="dxa"/>
            <w:gridSpan w:val="2"/>
            <w:tcBorders>
              <w:left w:val="single" w:sz="4" w:space="0" w:color="auto"/>
              <w:bottom w:val="single" w:sz="4" w:space="0" w:color="auto"/>
            </w:tcBorders>
          </w:tcPr>
          <w:p w:rsidR="002009BD" w:rsidRPr="00684899" w:rsidRDefault="002009BD" w:rsidP="000C7A52">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09BD" w:rsidRPr="00684899" w:rsidRDefault="002009BD" w:rsidP="000C7A52">
            <w:pPr>
              <w:pStyle w:val="CRCoverPage"/>
              <w:spacing w:after="0"/>
              <w:rPr>
                <w:lang w:eastAsia="ko-KR"/>
              </w:rPr>
            </w:pPr>
            <w:r>
              <w:rPr>
                <w:lang w:eastAsia="ko-KR"/>
              </w:rPr>
              <w:t xml:space="preserve">There is no operation described for IAB-MT’s cell reselection when </w:t>
            </w:r>
            <w:proofErr w:type="spellStart"/>
            <w:r>
              <w:rPr>
                <w:lang w:eastAsia="ko-KR"/>
              </w:rPr>
              <w:t>iab</w:t>
            </w:r>
            <w:proofErr w:type="spellEnd"/>
            <w:r>
              <w:rPr>
                <w:lang w:eastAsia="ko-KR"/>
              </w:rPr>
              <w:t xml:space="preserve">-support indication is broadcasted. </w:t>
            </w:r>
          </w:p>
        </w:tc>
      </w:tr>
      <w:tr w:rsidR="002009BD" w:rsidRPr="00684899" w:rsidTr="000C7A52">
        <w:tc>
          <w:tcPr>
            <w:tcW w:w="2268" w:type="dxa"/>
            <w:gridSpan w:val="2"/>
          </w:tcPr>
          <w:p w:rsidR="002009BD" w:rsidRPr="00684899" w:rsidRDefault="002009BD" w:rsidP="000C7A52">
            <w:pPr>
              <w:pStyle w:val="CRCoverPage"/>
              <w:spacing w:after="0"/>
              <w:rPr>
                <w:b/>
                <w:i/>
                <w:noProof/>
                <w:sz w:val="8"/>
                <w:szCs w:val="8"/>
              </w:rPr>
            </w:pPr>
          </w:p>
        </w:tc>
        <w:tc>
          <w:tcPr>
            <w:tcW w:w="7373" w:type="dxa"/>
            <w:gridSpan w:val="9"/>
          </w:tcPr>
          <w:p w:rsidR="002009BD" w:rsidRPr="00684899" w:rsidRDefault="002009BD" w:rsidP="000C7A52">
            <w:pPr>
              <w:pStyle w:val="CRCoverPage"/>
              <w:spacing w:after="0"/>
              <w:rPr>
                <w:noProof/>
                <w:sz w:val="8"/>
                <w:szCs w:val="8"/>
              </w:rPr>
            </w:pPr>
          </w:p>
        </w:tc>
      </w:tr>
      <w:tr w:rsidR="002009BD" w:rsidRPr="00684899" w:rsidTr="000C7A52">
        <w:tc>
          <w:tcPr>
            <w:tcW w:w="2268" w:type="dxa"/>
            <w:gridSpan w:val="2"/>
            <w:tcBorders>
              <w:top w:val="single" w:sz="4" w:space="0" w:color="auto"/>
              <w:left w:val="single" w:sz="4" w:space="0" w:color="auto"/>
            </w:tcBorders>
          </w:tcPr>
          <w:p w:rsidR="002009BD" w:rsidRPr="00684899" w:rsidRDefault="002009BD" w:rsidP="000C7A52">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2009BD" w:rsidRPr="00684899" w:rsidRDefault="002009BD" w:rsidP="000C7A52">
            <w:pPr>
              <w:pStyle w:val="CRCoverPage"/>
              <w:spacing w:after="0"/>
              <w:ind w:left="100"/>
              <w:rPr>
                <w:noProof/>
              </w:rPr>
            </w:pPr>
            <w:r>
              <w:rPr>
                <w:noProof/>
              </w:rPr>
              <w:t>9.2.1.1</w:t>
            </w:r>
          </w:p>
        </w:tc>
      </w:tr>
      <w:tr w:rsidR="002009BD" w:rsidRPr="00684899" w:rsidTr="000C7A52">
        <w:tc>
          <w:tcPr>
            <w:tcW w:w="2268" w:type="dxa"/>
            <w:gridSpan w:val="2"/>
            <w:tcBorders>
              <w:left w:val="single" w:sz="4" w:space="0" w:color="auto"/>
            </w:tcBorders>
          </w:tcPr>
          <w:p w:rsidR="002009BD" w:rsidRPr="00684899" w:rsidRDefault="002009BD" w:rsidP="000C7A52">
            <w:pPr>
              <w:pStyle w:val="CRCoverPage"/>
              <w:spacing w:after="0"/>
              <w:rPr>
                <w:b/>
                <w:i/>
                <w:noProof/>
                <w:sz w:val="8"/>
                <w:szCs w:val="8"/>
              </w:rPr>
            </w:pPr>
          </w:p>
        </w:tc>
        <w:tc>
          <w:tcPr>
            <w:tcW w:w="7373" w:type="dxa"/>
            <w:gridSpan w:val="9"/>
            <w:tcBorders>
              <w:right w:val="single" w:sz="4" w:space="0" w:color="auto"/>
            </w:tcBorders>
          </w:tcPr>
          <w:p w:rsidR="002009BD" w:rsidRPr="00684899" w:rsidRDefault="002009BD" w:rsidP="000C7A52">
            <w:pPr>
              <w:pStyle w:val="CRCoverPage"/>
              <w:spacing w:after="0"/>
              <w:rPr>
                <w:noProof/>
                <w:sz w:val="8"/>
                <w:szCs w:val="8"/>
              </w:rPr>
            </w:pPr>
          </w:p>
        </w:tc>
      </w:tr>
      <w:tr w:rsidR="002009BD" w:rsidRPr="00684899" w:rsidTr="000C7A52">
        <w:tc>
          <w:tcPr>
            <w:tcW w:w="2268" w:type="dxa"/>
            <w:gridSpan w:val="2"/>
            <w:tcBorders>
              <w:left w:val="single" w:sz="4" w:space="0" w:color="auto"/>
            </w:tcBorders>
          </w:tcPr>
          <w:p w:rsidR="002009BD" w:rsidRPr="00684899" w:rsidRDefault="002009BD" w:rsidP="000C7A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09BD" w:rsidRPr="00684899" w:rsidRDefault="002009BD" w:rsidP="000C7A52">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09BD" w:rsidRPr="00684899" w:rsidRDefault="002009BD" w:rsidP="000C7A52">
            <w:pPr>
              <w:pStyle w:val="CRCoverPage"/>
              <w:spacing w:after="0"/>
              <w:jc w:val="center"/>
              <w:rPr>
                <w:b/>
                <w:caps/>
                <w:noProof/>
              </w:rPr>
            </w:pPr>
            <w:r w:rsidRPr="00684899">
              <w:rPr>
                <w:b/>
                <w:caps/>
                <w:noProof/>
              </w:rPr>
              <w:t>N</w:t>
            </w:r>
          </w:p>
        </w:tc>
        <w:tc>
          <w:tcPr>
            <w:tcW w:w="2977" w:type="dxa"/>
            <w:gridSpan w:val="3"/>
          </w:tcPr>
          <w:p w:rsidR="002009BD" w:rsidRPr="00684899" w:rsidRDefault="002009BD" w:rsidP="000C7A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009BD" w:rsidRPr="00684899" w:rsidRDefault="002009BD" w:rsidP="000C7A52">
            <w:pPr>
              <w:pStyle w:val="CRCoverPage"/>
              <w:spacing w:after="0"/>
              <w:ind w:left="99"/>
              <w:rPr>
                <w:noProof/>
              </w:rPr>
            </w:pPr>
          </w:p>
        </w:tc>
      </w:tr>
      <w:tr w:rsidR="002009BD" w:rsidRPr="00684899" w:rsidTr="000C7A52">
        <w:tc>
          <w:tcPr>
            <w:tcW w:w="2268" w:type="dxa"/>
            <w:gridSpan w:val="2"/>
            <w:tcBorders>
              <w:left w:val="single" w:sz="4" w:space="0" w:color="auto"/>
            </w:tcBorders>
          </w:tcPr>
          <w:p w:rsidR="002009BD" w:rsidRPr="00684899" w:rsidRDefault="002009BD" w:rsidP="000C7A52">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09BD" w:rsidRPr="00684899" w:rsidRDefault="002009BD"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09BD" w:rsidRPr="00684899" w:rsidRDefault="002009BD" w:rsidP="000C7A52">
            <w:pPr>
              <w:pStyle w:val="CRCoverPage"/>
              <w:spacing w:after="0"/>
              <w:jc w:val="center"/>
              <w:rPr>
                <w:b/>
                <w:caps/>
                <w:noProof/>
              </w:rPr>
            </w:pPr>
            <w:r>
              <w:rPr>
                <w:b/>
                <w:caps/>
                <w:noProof/>
              </w:rPr>
              <w:t>X</w:t>
            </w:r>
          </w:p>
        </w:tc>
        <w:tc>
          <w:tcPr>
            <w:tcW w:w="2977" w:type="dxa"/>
            <w:gridSpan w:val="3"/>
          </w:tcPr>
          <w:p w:rsidR="002009BD" w:rsidRPr="00684899" w:rsidRDefault="002009BD" w:rsidP="000C7A52">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2009BD" w:rsidRPr="00684899" w:rsidRDefault="002009BD" w:rsidP="000C7A52">
            <w:pPr>
              <w:pStyle w:val="CRCoverPage"/>
              <w:spacing w:after="0"/>
              <w:ind w:left="99"/>
              <w:rPr>
                <w:noProof/>
              </w:rPr>
            </w:pPr>
            <w:r w:rsidRPr="00684899">
              <w:rPr>
                <w:noProof/>
              </w:rPr>
              <w:t>TS/TR ... CR ...</w:t>
            </w:r>
          </w:p>
        </w:tc>
      </w:tr>
      <w:tr w:rsidR="002009BD" w:rsidRPr="00684899" w:rsidTr="000C7A52">
        <w:tc>
          <w:tcPr>
            <w:tcW w:w="2268" w:type="dxa"/>
            <w:gridSpan w:val="2"/>
            <w:tcBorders>
              <w:left w:val="single" w:sz="4" w:space="0" w:color="auto"/>
            </w:tcBorders>
          </w:tcPr>
          <w:p w:rsidR="002009BD" w:rsidRPr="00684899" w:rsidRDefault="002009BD" w:rsidP="000C7A52">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09BD" w:rsidRPr="00684899" w:rsidRDefault="002009BD"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09BD" w:rsidRPr="00684899" w:rsidRDefault="002009BD" w:rsidP="000C7A52">
            <w:pPr>
              <w:pStyle w:val="CRCoverPage"/>
              <w:spacing w:after="0"/>
              <w:jc w:val="center"/>
              <w:rPr>
                <w:b/>
                <w:caps/>
                <w:noProof/>
              </w:rPr>
            </w:pPr>
            <w:r w:rsidRPr="00684899">
              <w:rPr>
                <w:b/>
                <w:caps/>
                <w:noProof/>
              </w:rPr>
              <w:t>x</w:t>
            </w:r>
          </w:p>
        </w:tc>
        <w:tc>
          <w:tcPr>
            <w:tcW w:w="2977" w:type="dxa"/>
            <w:gridSpan w:val="3"/>
          </w:tcPr>
          <w:p w:rsidR="002009BD" w:rsidRPr="00684899" w:rsidRDefault="002009BD" w:rsidP="000C7A52">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2009BD" w:rsidRPr="00684899" w:rsidRDefault="002009BD" w:rsidP="000C7A52">
            <w:pPr>
              <w:pStyle w:val="CRCoverPage"/>
              <w:spacing w:after="0"/>
              <w:ind w:left="99"/>
              <w:rPr>
                <w:noProof/>
              </w:rPr>
            </w:pPr>
            <w:r w:rsidRPr="00684899">
              <w:rPr>
                <w:noProof/>
              </w:rPr>
              <w:t xml:space="preserve">TS/TR ... CR ... </w:t>
            </w:r>
          </w:p>
        </w:tc>
      </w:tr>
      <w:tr w:rsidR="002009BD" w:rsidRPr="00684899" w:rsidTr="000C7A52">
        <w:tc>
          <w:tcPr>
            <w:tcW w:w="2268" w:type="dxa"/>
            <w:gridSpan w:val="2"/>
            <w:tcBorders>
              <w:left w:val="single" w:sz="4" w:space="0" w:color="auto"/>
            </w:tcBorders>
          </w:tcPr>
          <w:p w:rsidR="002009BD" w:rsidRPr="00684899" w:rsidRDefault="002009BD" w:rsidP="000C7A52">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09BD" w:rsidRPr="00684899" w:rsidRDefault="002009BD"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09BD" w:rsidRPr="00684899" w:rsidRDefault="002009BD" w:rsidP="000C7A52">
            <w:pPr>
              <w:pStyle w:val="CRCoverPage"/>
              <w:spacing w:after="0"/>
              <w:jc w:val="center"/>
              <w:rPr>
                <w:b/>
                <w:caps/>
                <w:noProof/>
              </w:rPr>
            </w:pPr>
            <w:r w:rsidRPr="00684899">
              <w:rPr>
                <w:b/>
                <w:caps/>
                <w:noProof/>
              </w:rPr>
              <w:t>x</w:t>
            </w:r>
          </w:p>
        </w:tc>
        <w:tc>
          <w:tcPr>
            <w:tcW w:w="2977" w:type="dxa"/>
            <w:gridSpan w:val="3"/>
          </w:tcPr>
          <w:p w:rsidR="002009BD" w:rsidRPr="00684899" w:rsidRDefault="002009BD" w:rsidP="000C7A52">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2009BD" w:rsidRPr="00684899" w:rsidRDefault="002009BD" w:rsidP="000C7A52">
            <w:pPr>
              <w:pStyle w:val="CRCoverPage"/>
              <w:spacing w:after="0"/>
              <w:ind w:left="99"/>
              <w:rPr>
                <w:noProof/>
              </w:rPr>
            </w:pPr>
            <w:r w:rsidRPr="00684899">
              <w:rPr>
                <w:noProof/>
              </w:rPr>
              <w:t xml:space="preserve">TS/TR ... CR ... </w:t>
            </w:r>
          </w:p>
        </w:tc>
      </w:tr>
      <w:tr w:rsidR="002009BD" w:rsidRPr="00684899" w:rsidTr="000C7A52">
        <w:tc>
          <w:tcPr>
            <w:tcW w:w="2268" w:type="dxa"/>
            <w:gridSpan w:val="2"/>
            <w:tcBorders>
              <w:left w:val="single" w:sz="4" w:space="0" w:color="auto"/>
            </w:tcBorders>
          </w:tcPr>
          <w:p w:rsidR="002009BD" w:rsidRPr="00684899" w:rsidRDefault="002009BD" w:rsidP="000C7A52">
            <w:pPr>
              <w:pStyle w:val="CRCoverPage"/>
              <w:spacing w:after="0"/>
              <w:rPr>
                <w:b/>
                <w:i/>
                <w:noProof/>
              </w:rPr>
            </w:pPr>
          </w:p>
        </w:tc>
        <w:tc>
          <w:tcPr>
            <w:tcW w:w="7373" w:type="dxa"/>
            <w:gridSpan w:val="9"/>
            <w:tcBorders>
              <w:right w:val="single" w:sz="4" w:space="0" w:color="auto"/>
            </w:tcBorders>
          </w:tcPr>
          <w:p w:rsidR="002009BD" w:rsidRPr="00684899" w:rsidRDefault="002009BD" w:rsidP="000C7A52">
            <w:pPr>
              <w:pStyle w:val="CRCoverPage"/>
              <w:spacing w:after="0"/>
              <w:rPr>
                <w:noProof/>
              </w:rPr>
            </w:pPr>
          </w:p>
        </w:tc>
      </w:tr>
      <w:tr w:rsidR="002009BD" w:rsidRPr="00684899" w:rsidTr="000C7A52">
        <w:tc>
          <w:tcPr>
            <w:tcW w:w="2268" w:type="dxa"/>
            <w:gridSpan w:val="2"/>
            <w:tcBorders>
              <w:left w:val="single" w:sz="4" w:space="0" w:color="auto"/>
              <w:bottom w:val="single" w:sz="4" w:space="0" w:color="auto"/>
            </w:tcBorders>
          </w:tcPr>
          <w:p w:rsidR="002009BD" w:rsidRPr="00684899" w:rsidRDefault="002009BD" w:rsidP="000C7A52">
            <w:pPr>
              <w:pStyle w:val="CRCoverPage"/>
              <w:tabs>
                <w:tab w:val="right" w:pos="2184"/>
              </w:tabs>
              <w:spacing w:after="0"/>
              <w:rPr>
                <w:b/>
                <w:i/>
                <w:noProof/>
              </w:rPr>
            </w:pPr>
            <w:r w:rsidRPr="00684899">
              <w:rPr>
                <w:b/>
                <w:i/>
                <w:noProof/>
              </w:rPr>
              <w:t>Other comments:</w:t>
            </w:r>
          </w:p>
        </w:tc>
        <w:tc>
          <w:tcPr>
            <w:tcW w:w="7373" w:type="dxa"/>
            <w:gridSpan w:val="9"/>
            <w:tcBorders>
              <w:bottom w:val="single" w:sz="4" w:space="0" w:color="auto"/>
              <w:right w:val="single" w:sz="4" w:space="0" w:color="auto"/>
            </w:tcBorders>
            <w:shd w:val="pct30" w:color="FFFF00" w:fill="auto"/>
          </w:tcPr>
          <w:p w:rsidR="002009BD" w:rsidRPr="00684899" w:rsidRDefault="002009BD" w:rsidP="000C7A52">
            <w:pPr>
              <w:pStyle w:val="CRCoverPage"/>
              <w:spacing w:after="0"/>
              <w:ind w:left="100"/>
              <w:rPr>
                <w:noProof/>
              </w:rPr>
            </w:pPr>
          </w:p>
        </w:tc>
      </w:tr>
    </w:tbl>
    <w:p w:rsidR="002009BD" w:rsidRDefault="002009BD" w:rsidP="002009BD">
      <w:pPr>
        <w:pStyle w:val="CRCoverPage"/>
        <w:spacing w:after="0"/>
        <w:rPr>
          <w:noProof/>
          <w:sz w:val="8"/>
          <w:szCs w:val="8"/>
        </w:rPr>
      </w:pPr>
    </w:p>
    <w:p w:rsidR="002009BD" w:rsidRDefault="002009BD" w:rsidP="002009BD">
      <w:pPr>
        <w:rPr>
          <w:noProof/>
        </w:rPr>
        <w:sectPr w:rsidR="002009BD">
          <w:headerReference w:type="even" r:id="rId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009BD" w:rsidRPr="00EF2E65" w:rsidTr="000C7A52">
        <w:trPr>
          <w:jc w:val="center"/>
        </w:trPr>
        <w:tc>
          <w:tcPr>
            <w:tcW w:w="9629" w:type="dxa"/>
            <w:shd w:val="clear" w:color="auto" w:fill="FDE9D9"/>
            <w:vAlign w:val="center"/>
          </w:tcPr>
          <w:p w:rsidR="002009BD" w:rsidRPr="00EF2E65" w:rsidRDefault="002009BD" w:rsidP="000C7A52">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2" w:name="_Toc439068529"/>
            <w:bookmarkStart w:id="3" w:name="_Toc439068467"/>
            <w:r w:rsidRPr="00EF2E65">
              <w:rPr>
                <w:rFonts w:eastAsia="SimSun" w:hint="eastAsia"/>
                <w:color w:val="FF0000"/>
                <w:sz w:val="28"/>
                <w:szCs w:val="28"/>
                <w:lang w:eastAsia="zh-CN"/>
              </w:rPr>
              <w:lastRenderedPageBreak/>
              <w:t>CHANGE START</w:t>
            </w:r>
          </w:p>
        </w:tc>
      </w:tr>
      <w:bookmarkEnd w:id="2"/>
      <w:bookmarkEnd w:id="3"/>
    </w:tbl>
    <w:p w:rsidR="002009BD" w:rsidRDefault="002009BD" w:rsidP="002009BD"/>
    <w:p w:rsidR="002009BD" w:rsidRPr="00692033" w:rsidRDefault="002009BD" w:rsidP="002009BD">
      <w:pPr>
        <w:pStyle w:val="4"/>
        <w:ind w:left="1200" w:hanging="400"/>
      </w:pPr>
      <w:bookmarkStart w:id="4" w:name="_Toc20387969"/>
      <w:bookmarkStart w:id="5" w:name="_Toc29376049"/>
      <w:bookmarkStart w:id="6" w:name="_Toc37231940"/>
      <w:bookmarkStart w:id="7" w:name="_Toc46501995"/>
      <w:r w:rsidRPr="00692033">
        <w:t>9.2.1.1</w:t>
      </w:r>
      <w:r w:rsidRPr="00692033">
        <w:tab/>
        <w:t>Cell Selection</w:t>
      </w:r>
      <w:bookmarkEnd w:id="4"/>
      <w:bookmarkEnd w:id="5"/>
      <w:bookmarkEnd w:id="6"/>
      <w:bookmarkEnd w:id="7"/>
    </w:p>
    <w:p w:rsidR="002009BD" w:rsidRPr="00692033" w:rsidRDefault="002009BD" w:rsidP="002009BD">
      <w:r w:rsidRPr="00692033">
        <w:t>The principles of PLMN selection in NR are based on the 3GPP PLMN selection principles. Cell selection is required on transition from RM-DEREGISTERED to RM-REGISTERED, from CM-IDLE to CM-CONNECTED and from CM-CONNECTED to CM-IDLE and is based on the following principles:</w:t>
      </w:r>
    </w:p>
    <w:p w:rsidR="002009BD" w:rsidRPr="00692033" w:rsidRDefault="002009BD" w:rsidP="002009BD">
      <w:pPr>
        <w:pStyle w:val="B1"/>
      </w:pPr>
      <w:r w:rsidRPr="00692033">
        <w:t>-</w:t>
      </w:r>
      <w:r w:rsidRPr="00692033">
        <w:tab/>
        <w:t>The UE NAS layer identifies a selected PLMN and equivalent PLMNs;</w:t>
      </w:r>
    </w:p>
    <w:p w:rsidR="002009BD" w:rsidRPr="00692033" w:rsidRDefault="002009BD" w:rsidP="002009BD">
      <w:pPr>
        <w:pStyle w:val="B1"/>
      </w:pPr>
      <w:r w:rsidRPr="00692033">
        <w:t>-</w:t>
      </w:r>
      <w:r w:rsidRPr="00692033">
        <w:tab/>
        <w:t>Cell selection is always based on CD-SSBs located on the synchronization raster (see clause 5.2.4):</w:t>
      </w:r>
    </w:p>
    <w:p w:rsidR="002009BD" w:rsidRPr="00692033" w:rsidRDefault="002009BD" w:rsidP="002009BD">
      <w:pPr>
        <w:pStyle w:val="B2"/>
      </w:pPr>
      <w:r w:rsidRPr="00692033">
        <w:t>-</w:t>
      </w:r>
      <w:r w:rsidRPr="00692033">
        <w:tab/>
        <w:t>The UE searches the NR frequency bands and for each carrier frequency identifies the strongest cell as per the CD-SSB. It then reads cell system information broadcast to identify its PLMN(s):</w:t>
      </w:r>
    </w:p>
    <w:p w:rsidR="002009BD" w:rsidRPr="00692033" w:rsidRDefault="002009BD" w:rsidP="002009BD">
      <w:pPr>
        <w:pStyle w:val="B3"/>
      </w:pPr>
      <w:r w:rsidRPr="00692033">
        <w:t>-</w:t>
      </w:r>
      <w:r w:rsidRPr="00692033">
        <w:tab/>
        <w:t>The UE may search each carrier in turn ("initial cell selection") or make use of stored information to shorten the search ("stored information cell selection").</w:t>
      </w:r>
    </w:p>
    <w:p w:rsidR="002009BD" w:rsidRPr="00692033" w:rsidRDefault="002009BD" w:rsidP="002009BD">
      <w:pPr>
        <w:pStyle w:val="B1"/>
      </w:pPr>
      <w:r w:rsidRPr="00692033">
        <w:t>-</w:t>
      </w:r>
      <w:r w:rsidRPr="0069203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rsidR="002009BD" w:rsidRPr="00692033" w:rsidRDefault="002009BD" w:rsidP="002009BD">
      <w:pPr>
        <w:pStyle w:val="B2"/>
      </w:pPr>
      <w:r w:rsidRPr="00692033">
        <w:t>-</w:t>
      </w:r>
      <w:r w:rsidRPr="00692033">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rsidR="002009BD" w:rsidRPr="00692033" w:rsidRDefault="002009BD" w:rsidP="002009BD">
      <w:pPr>
        <w:pStyle w:val="B2"/>
      </w:pPr>
      <w:r w:rsidRPr="00692033">
        <w:t>-</w:t>
      </w:r>
      <w:r w:rsidRPr="00692033">
        <w:tab/>
        <w:t>An acceptable cell is one for which the measured cell attributes satisfy the cell selection criteria and the cell is not barred.</w:t>
      </w:r>
    </w:p>
    <w:p w:rsidR="002009BD" w:rsidRPr="00692033" w:rsidRDefault="002009BD" w:rsidP="002009BD">
      <w:pPr>
        <w:pStyle w:val="B1"/>
      </w:pPr>
      <w:r w:rsidRPr="00692033">
        <w:t>-</w:t>
      </w:r>
      <w:r w:rsidRPr="00692033">
        <w:tab/>
        <w:t>The IAB-MT applies the cell selection procedure as described for the UE with the following differences:</w:t>
      </w:r>
    </w:p>
    <w:p w:rsidR="002009BD" w:rsidRPr="00692033" w:rsidRDefault="002009BD" w:rsidP="002009BD">
      <w:pPr>
        <w:pStyle w:val="B2"/>
        <w:ind w:left="864" w:hanging="288"/>
      </w:pPr>
      <w:r w:rsidRPr="00692033">
        <w:t>-</w:t>
      </w:r>
      <w:r w:rsidRPr="00692033">
        <w:tab/>
        <w:t>The IAB-MT ignores cell-barring or cell-reservation indications contained in cell system information broadcast;</w:t>
      </w:r>
    </w:p>
    <w:p w:rsidR="002009BD" w:rsidRPr="00692033" w:rsidRDefault="002009BD" w:rsidP="002009BD">
      <w:pPr>
        <w:pStyle w:val="B2"/>
        <w:ind w:left="864" w:hanging="288"/>
      </w:pPr>
      <w:r w:rsidRPr="00692033">
        <w:t>-</w:t>
      </w:r>
      <w:r w:rsidRPr="00692033">
        <w:tab/>
        <w:t xml:space="preserve">The IAB-MT only considers a cell as a candidate for cell </w:t>
      </w:r>
      <w:ins w:id="8" w:author="samsung" w:date="2020-08-03T19:04:00Z">
        <w:r>
          <w:t>(re</w:t>
        </w:r>
      </w:ins>
      <w:ins w:id="9" w:author="samsung" w:date="2020-08-03T19:05:00Z">
        <w:r>
          <w:t>-</w:t>
        </w:r>
      </w:ins>
      <w:ins w:id="10" w:author="samsung" w:date="2020-08-03T19:04:00Z">
        <w:r>
          <w:t>)</w:t>
        </w:r>
      </w:ins>
      <w:r w:rsidRPr="00692033">
        <w:t>selection if the cell system information broadcast indicates IAB support for the selected PLMN or the selected SNPN.</w:t>
      </w:r>
    </w:p>
    <w:p w:rsidR="002009BD" w:rsidRPr="00692033" w:rsidRDefault="002009BD" w:rsidP="002009BD">
      <w:r w:rsidRPr="00692033">
        <w:t>Transition to RRC_IDLE:</w:t>
      </w:r>
    </w:p>
    <w:p w:rsidR="002009BD" w:rsidRPr="00692033" w:rsidRDefault="002009BD" w:rsidP="002009BD">
      <w:pPr>
        <w:pStyle w:val="B1"/>
      </w:pPr>
      <w:r w:rsidRPr="00692033">
        <w:tab/>
        <w:t>On transition from RRC_CONNECTED or RRC_INACTIVE to RRC_IDLE, a UE should camp on a cell as result of cell selection according to the frequency be assigned by RRC in the state transition message if any.</w:t>
      </w:r>
    </w:p>
    <w:p w:rsidR="002009BD" w:rsidRPr="00692033" w:rsidRDefault="002009BD" w:rsidP="002009BD">
      <w:r w:rsidRPr="00692033">
        <w:t>Recovery from out of coverage:</w:t>
      </w:r>
    </w:p>
    <w:p w:rsidR="002009BD" w:rsidRPr="00692033" w:rsidRDefault="002009BD" w:rsidP="002009BD">
      <w:pPr>
        <w:pStyle w:val="B1"/>
      </w:pPr>
      <w:r w:rsidRPr="00692033">
        <w:tab/>
        <w:t>The UE should attempt to find a suitable cell in the manner described for stored information or initial cell selection above. If no suitable cell is found on any frequency or RAT, the UE should attempt to find an acceptable cell.</w:t>
      </w:r>
    </w:p>
    <w:p w:rsidR="002009BD" w:rsidRPr="00692033" w:rsidRDefault="002009BD" w:rsidP="002009BD">
      <w:r w:rsidRPr="00692033">
        <w:t>In multi-beam operations, the cell quality is derived amongst the beams corresponding to the same cell (see clause 9.2.4).</w:t>
      </w:r>
    </w:p>
    <w:p w:rsidR="002009BD" w:rsidRDefault="002009BD" w:rsidP="002009B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009BD" w:rsidRPr="00684899" w:rsidTr="000C7A5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2009BD" w:rsidRPr="00684899" w:rsidRDefault="002009BD" w:rsidP="000C7A52">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2009BD" w:rsidRDefault="002009BD" w:rsidP="002009BD">
      <w:pPr>
        <w:rPr>
          <w:noProof/>
          <w:lang w:eastAsia="ko-KR"/>
        </w:rPr>
      </w:pPr>
    </w:p>
    <w:p w:rsidR="00ED75A1" w:rsidRDefault="00ED75A1">
      <w:bookmarkStart w:id="11" w:name="_GoBack"/>
      <w:bookmarkEnd w:id="11"/>
    </w:p>
    <w:sectPr w:rsidR="00ED75A1">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2009B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2009B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2009BD">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2009BD">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9BD"/>
    <w:rsid w:val="002009BD"/>
    <w:rsid w:val="00ED75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0244DA-70F3-4CFB-9D36-8ED5ECC62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9BD"/>
    <w:pPr>
      <w:spacing w:after="180" w:line="240" w:lineRule="auto"/>
      <w:jc w:val="left"/>
    </w:pPr>
    <w:rPr>
      <w:rFonts w:ascii="Times New Roman" w:eastAsia="맑은 고딕" w:hAnsi="Times New Roman" w:cs="Times New Roman"/>
      <w:kern w:val="0"/>
      <w:szCs w:val="20"/>
      <w:lang w:val="en-GB" w:eastAsia="en-US"/>
    </w:rPr>
  </w:style>
  <w:style w:type="paragraph" w:styleId="3">
    <w:name w:val="heading 3"/>
    <w:basedOn w:val="a"/>
    <w:next w:val="a"/>
    <w:link w:val="3Char"/>
    <w:uiPriority w:val="9"/>
    <w:semiHidden/>
    <w:unhideWhenUsed/>
    <w:qFormat/>
    <w:rsid w:val="002009BD"/>
    <w:pPr>
      <w:keepNext/>
      <w:ind w:leftChars="300" w:left="300" w:hangingChars="200" w:hanging="2000"/>
      <w:outlineLvl w:val="2"/>
    </w:pPr>
    <w:rPr>
      <w:rFonts w:asciiTheme="majorHAnsi" w:eastAsiaTheme="majorEastAsia" w:hAnsiTheme="majorHAnsi" w:cstheme="majorBidi"/>
    </w:rPr>
  </w:style>
  <w:style w:type="paragraph" w:styleId="4">
    <w:name w:val="heading 4"/>
    <w:basedOn w:val="3"/>
    <w:next w:val="a"/>
    <w:link w:val="4Char"/>
    <w:qFormat/>
    <w:rsid w:val="002009BD"/>
    <w:pPr>
      <w:keepLines/>
      <w:spacing w:before="120"/>
      <w:ind w:leftChars="0" w:left="1418" w:firstLineChars="0" w:hanging="1418"/>
      <w:outlineLvl w:val="3"/>
    </w:pPr>
    <w:rPr>
      <w:rFonts w:ascii="Arial" w:eastAsia="맑은 고딕"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basedOn w:val="a0"/>
    <w:link w:val="4"/>
    <w:rsid w:val="002009BD"/>
    <w:rPr>
      <w:rFonts w:ascii="Arial" w:eastAsia="맑은 고딕" w:hAnsi="Arial" w:cs="Times New Roman"/>
      <w:kern w:val="0"/>
      <w:sz w:val="24"/>
      <w:szCs w:val="20"/>
      <w:lang w:val="en-GB" w:eastAsia="en-US"/>
    </w:rPr>
  </w:style>
  <w:style w:type="paragraph" w:styleId="a3">
    <w:name w:val="header"/>
    <w:link w:val="Char"/>
    <w:uiPriority w:val="99"/>
    <w:rsid w:val="002009BD"/>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uiPriority w:val="99"/>
    <w:rsid w:val="002009BD"/>
    <w:rPr>
      <w:rFonts w:ascii="Arial" w:eastAsia="맑은 고딕" w:hAnsi="Arial" w:cs="Times New Roman"/>
      <w:b/>
      <w:noProof/>
      <w:kern w:val="0"/>
      <w:sz w:val="18"/>
      <w:szCs w:val="20"/>
      <w:lang w:val="en-GB" w:eastAsia="en-US"/>
    </w:rPr>
  </w:style>
  <w:style w:type="paragraph" w:customStyle="1" w:styleId="B1">
    <w:name w:val="B1"/>
    <w:basedOn w:val="a4"/>
    <w:link w:val="B1Char1"/>
    <w:qFormat/>
    <w:rsid w:val="002009BD"/>
    <w:pPr>
      <w:ind w:leftChars="0" w:left="568" w:firstLineChars="0" w:hanging="284"/>
      <w:contextualSpacing w:val="0"/>
    </w:pPr>
  </w:style>
  <w:style w:type="paragraph" w:customStyle="1" w:styleId="B2">
    <w:name w:val="B2"/>
    <w:basedOn w:val="2"/>
    <w:link w:val="B2Char"/>
    <w:qFormat/>
    <w:rsid w:val="002009BD"/>
    <w:pPr>
      <w:ind w:leftChars="0" w:left="851" w:firstLineChars="0" w:hanging="284"/>
      <w:contextualSpacing w:val="0"/>
    </w:pPr>
  </w:style>
  <w:style w:type="paragraph" w:customStyle="1" w:styleId="B3">
    <w:name w:val="B3"/>
    <w:basedOn w:val="30"/>
    <w:link w:val="B3Char2"/>
    <w:qFormat/>
    <w:rsid w:val="002009BD"/>
    <w:pPr>
      <w:ind w:leftChars="0" w:left="1135" w:firstLineChars="0" w:hanging="284"/>
      <w:contextualSpacing w:val="0"/>
    </w:pPr>
  </w:style>
  <w:style w:type="paragraph" w:customStyle="1" w:styleId="CRCoverPage">
    <w:name w:val="CR Cover Page"/>
    <w:rsid w:val="002009BD"/>
    <w:pPr>
      <w:spacing w:after="120" w:line="240" w:lineRule="auto"/>
      <w:jc w:val="left"/>
    </w:pPr>
    <w:rPr>
      <w:rFonts w:ascii="Arial" w:eastAsia="맑은 고딕" w:hAnsi="Arial" w:cs="Times New Roman"/>
      <w:kern w:val="0"/>
      <w:szCs w:val="20"/>
      <w:lang w:val="en-GB" w:eastAsia="en-US"/>
    </w:rPr>
  </w:style>
  <w:style w:type="character" w:styleId="a5">
    <w:name w:val="Hyperlink"/>
    <w:rsid w:val="002009BD"/>
    <w:rPr>
      <w:color w:val="0000FF"/>
      <w:u w:val="single"/>
    </w:rPr>
  </w:style>
  <w:style w:type="character" w:customStyle="1" w:styleId="B1Char1">
    <w:name w:val="B1 Char1"/>
    <w:link w:val="B1"/>
    <w:qFormat/>
    <w:rsid w:val="002009BD"/>
    <w:rPr>
      <w:rFonts w:ascii="Times New Roman" w:eastAsia="맑은 고딕" w:hAnsi="Times New Roman" w:cs="Times New Roman"/>
      <w:kern w:val="0"/>
      <w:szCs w:val="20"/>
      <w:lang w:val="en-GB" w:eastAsia="en-US"/>
    </w:rPr>
  </w:style>
  <w:style w:type="character" w:customStyle="1" w:styleId="B2Char">
    <w:name w:val="B2 Char"/>
    <w:link w:val="B2"/>
    <w:qFormat/>
    <w:rsid w:val="002009BD"/>
    <w:rPr>
      <w:rFonts w:ascii="Times New Roman" w:eastAsia="맑은 고딕" w:hAnsi="Times New Roman" w:cs="Times New Roman"/>
      <w:kern w:val="0"/>
      <w:szCs w:val="20"/>
      <w:lang w:val="en-GB" w:eastAsia="en-US"/>
    </w:rPr>
  </w:style>
  <w:style w:type="character" w:customStyle="1" w:styleId="B3Char2">
    <w:name w:val="B3 Char2"/>
    <w:link w:val="B3"/>
    <w:qFormat/>
    <w:rsid w:val="002009BD"/>
    <w:rPr>
      <w:rFonts w:ascii="Times New Roman" w:eastAsia="맑은 고딕" w:hAnsi="Times New Roman" w:cs="Times New Roman"/>
      <w:kern w:val="0"/>
      <w:szCs w:val="20"/>
      <w:lang w:val="en-GB" w:eastAsia="en-US"/>
    </w:rPr>
  </w:style>
  <w:style w:type="character" w:customStyle="1" w:styleId="3Char">
    <w:name w:val="제목 3 Char"/>
    <w:basedOn w:val="a0"/>
    <w:link w:val="3"/>
    <w:uiPriority w:val="9"/>
    <w:semiHidden/>
    <w:rsid w:val="002009BD"/>
    <w:rPr>
      <w:rFonts w:asciiTheme="majorHAnsi" w:eastAsiaTheme="majorEastAsia" w:hAnsiTheme="majorHAnsi" w:cstheme="majorBidi"/>
      <w:kern w:val="0"/>
      <w:szCs w:val="20"/>
      <w:lang w:val="en-GB" w:eastAsia="en-US"/>
    </w:rPr>
  </w:style>
  <w:style w:type="paragraph" w:styleId="a4">
    <w:name w:val="List"/>
    <w:basedOn w:val="a"/>
    <w:uiPriority w:val="99"/>
    <w:semiHidden/>
    <w:unhideWhenUsed/>
    <w:rsid w:val="002009BD"/>
    <w:pPr>
      <w:ind w:leftChars="200" w:left="100" w:hangingChars="200" w:hanging="200"/>
      <w:contextualSpacing/>
    </w:pPr>
  </w:style>
  <w:style w:type="paragraph" w:styleId="2">
    <w:name w:val="List 2"/>
    <w:basedOn w:val="a"/>
    <w:uiPriority w:val="99"/>
    <w:semiHidden/>
    <w:unhideWhenUsed/>
    <w:rsid w:val="002009BD"/>
    <w:pPr>
      <w:ind w:leftChars="400" w:left="100" w:hangingChars="200" w:hanging="200"/>
      <w:contextualSpacing/>
    </w:pPr>
  </w:style>
  <w:style w:type="paragraph" w:styleId="30">
    <w:name w:val="List 3"/>
    <w:basedOn w:val="a"/>
    <w:uiPriority w:val="99"/>
    <w:semiHidden/>
    <w:unhideWhenUsed/>
    <w:rsid w:val="002009BD"/>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header" Target="header4.xml"/><Relationship Id="rId4" Type="http://schemas.openxmlformats.org/officeDocument/2006/relationships/hyperlink" Target="http://www.3gpp.org/3G_Specs/CRs.htm" TargetMode="External"/><Relationship Id="rId9"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693</Words>
  <Characters>3955</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cp:revision>
  <dcterms:created xsi:type="dcterms:W3CDTF">2020-08-06T14:41:00Z</dcterms:created>
  <dcterms:modified xsi:type="dcterms:W3CDTF">2020-08-06T14:42:00Z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업무\Rel-17\20200817_RAN2#111\submissions\Real submission 용\3GPP TSG.docx</vt:lpwstr>
  </property>
</Properties>
</file>